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DC901" w14:textId="77777777" w:rsidR="009E50C7" w:rsidRPr="004B43E8" w:rsidRDefault="009E50C7" w:rsidP="004B43E8">
      <w:pPr>
        <w:pStyle w:val="Default"/>
        <w:jc w:val="center"/>
        <w:rPr>
          <w:rFonts w:ascii="Arial" w:hAnsi="Arial" w:cs="Arial"/>
          <w:color w:val="004440"/>
          <w:sz w:val="40"/>
          <w:szCs w:val="40"/>
        </w:rPr>
      </w:pPr>
    </w:p>
    <w:p w14:paraId="55D50966" w14:textId="646D7E0D" w:rsidR="009E50C7" w:rsidRDefault="009E50C7" w:rsidP="004B43E8">
      <w:pPr>
        <w:pStyle w:val="Default"/>
        <w:jc w:val="center"/>
        <w:rPr>
          <w:rFonts w:ascii="Arial" w:hAnsi="Arial" w:cs="Arial"/>
          <w:color w:val="004440"/>
          <w:sz w:val="40"/>
          <w:szCs w:val="40"/>
        </w:rPr>
      </w:pPr>
    </w:p>
    <w:p w14:paraId="3348A58D" w14:textId="77777777" w:rsidR="004B43E8" w:rsidRDefault="004B43E8" w:rsidP="004B43E8">
      <w:pPr>
        <w:pStyle w:val="Default"/>
        <w:jc w:val="center"/>
        <w:rPr>
          <w:rFonts w:ascii="Arial" w:hAnsi="Arial" w:cs="Arial"/>
          <w:color w:val="004440"/>
          <w:sz w:val="40"/>
          <w:szCs w:val="40"/>
        </w:rPr>
      </w:pPr>
    </w:p>
    <w:p w14:paraId="7E53C3B8" w14:textId="77777777" w:rsidR="004B43E8" w:rsidRDefault="004B43E8" w:rsidP="004B43E8">
      <w:pPr>
        <w:pStyle w:val="Default"/>
        <w:jc w:val="center"/>
        <w:rPr>
          <w:rFonts w:ascii="Arial" w:hAnsi="Arial" w:cs="Arial"/>
          <w:color w:val="004440"/>
          <w:sz w:val="40"/>
          <w:szCs w:val="40"/>
        </w:rPr>
      </w:pPr>
    </w:p>
    <w:p w14:paraId="02AC7C49" w14:textId="77777777" w:rsidR="004B43E8" w:rsidRDefault="004B43E8" w:rsidP="004B43E8">
      <w:pPr>
        <w:pStyle w:val="Default"/>
        <w:jc w:val="center"/>
        <w:rPr>
          <w:rFonts w:ascii="Arial" w:hAnsi="Arial" w:cs="Arial"/>
          <w:color w:val="004440"/>
          <w:sz w:val="40"/>
          <w:szCs w:val="40"/>
        </w:rPr>
      </w:pPr>
    </w:p>
    <w:p w14:paraId="693CA396" w14:textId="77777777" w:rsidR="004B43E8" w:rsidRDefault="004B43E8" w:rsidP="004B43E8">
      <w:pPr>
        <w:pStyle w:val="Default"/>
        <w:jc w:val="center"/>
        <w:rPr>
          <w:rFonts w:ascii="Arial" w:hAnsi="Arial" w:cs="Arial"/>
          <w:color w:val="004440"/>
          <w:sz w:val="40"/>
          <w:szCs w:val="40"/>
        </w:rPr>
      </w:pPr>
    </w:p>
    <w:p w14:paraId="3A034EE7" w14:textId="77777777" w:rsidR="004B43E8" w:rsidRDefault="004B43E8" w:rsidP="004B43E8">
      <w:pPr>
        <w:pStyle w:val="Default"/>
        <w:jc w:val="center"/>
        <w:rPr>
          <w:rFonts w:ascii="Arial" w:hAnsi="Arial" w:cs="Arial"/>
          <w:color w:val="004440"/>
          <w:sz w:val="40"/>
          <w:szCs w:val="40"/>
        </w:rPr>
      </w:pPr>
    </w:p>
    <w:p w14:paraId="338B9C51" w14:textId="77777777" w:rsidR="004B43E8" w:rsidRDefault="004B43E8" w:rsidP="004B43E8">
      <w:pPr>
        <w:pStyle w:val="Default"/>
        <w:jc w:val="center"/>
        <w:rPr>
          <w:rFonts w:ascii="Arial" w:hAnsi="Arial" w:cs="Arial"/>
          <w:color w:val="004440"/>
          <w:sz w:val="40"/>
          <w:szCs w:val="40"/>
        </w:rPr>
      </w:pPr>
    </w:p>
    <w:p w14:paraId="16CD4F86" w14:textId="77777777" w:rsidR="004B43E8" w:rsidRDefault="004B43E8" w:rsidP="004B43E8">
      <w:pPr>
        <w:pStyle w:val="Default"/>
        <w:jc w:val="center"/>
        <w:rPr>
          <w:rFonts w:ascii="Arial" w:hAnsi="Arial" w:cs="Arial"/>
          <w:color w:val="004440"/>
          <w:sz w:val="40"/>
          <w:szCs w:val="40"/>
        </w:rPr>
      </w:pPr>
    </w:p>
    <w:p w14:paraId="4389ED27" w14:textId="77777777" w:rsidR="004B43E8" w:rsidRPr="004B43E8" w:rsidRDefault="004B43E8" w:rsidP="004B43E8">
      <w:pPr>
        <w:pStyle w:val="Default"/>
        <w:jc w:val="center"/>
        <w:rPr>
          <w:rFonts w:ascii="Arial" w:hAnsi="Arial" w:cs="Arial"/>
          <w:color w:val="004440"/>
          <w:sz w:val="40"/>
          <w:szCs w:val="40"/>
        </w:rPr>
      </w:pPr>
    </w:p>
    <w:p w14:paraId="68D66651" w14:textId="77777777" w:rsidR="00B719A0" w:rsidRPr="004B43E8" w:rsidRDefault="00B719A0" w:rsidP="004B43E8">
      <w:pPr>
        <w:pStyle w:val="Default"/>
        <w:jc w:val="center"/>
        <w:rPr>
          <w:rFonts w:ascii="Arial" w:hAnsi="Arial" w:cs="Arial"/>
          <w:color w:val="004440"/>
          <w:sz w:val="40"/>
          <w:szCs w:val="40"/>
        </w:rPr>
      </w:pPr>
    </w:p>
    <w:p w14:paraId="7C0496D0" w14:textId="77777777" w:rsidR="00DE2BFC" w:rsidRPr="001A20DA" w:rsidRDefault="00DE2BFC" w:rsidP="00F7397E">
      <w:pPr>
        <w:pBdr>
          <w:top w:val="single" w:sz="12" w:space="1" w:color="auto" w:shadow="1"/>
          <w:left w:val="single" w:sz="12" w:space="4" w:color="auto" w:shadow="1"/>
          <w:bottom w:val="single" w:sz="12" w:space="1" w:color="auto" w:shadow="1"/>
          <w:right w:val="single" w:sz="12" w:space="4" w:color="auto" w:shadow="1"/>
        </w:pBdr>
        <w:spacing w:after="0" w:line="240" w:lineRule="auto"/>
        <w:jc w:val="center"/>
        <w:rPr>
          <w:rFonts w:ascii="Arial" w:hAnsi="Arial" w:cs="Arial"/>
          <w:b/>
          <w:color w:val="004440"/>
          <w:sz w:val="52"/>
          <w:lang w:val="en-GB"/>
        </w:rPr>
      </w:pPr>
    </w:p>
    <w:p w14:paraId="595944AE" w14:textId="0CAD7CB1" w:rsidR="00D41E86" w:rsidRDefault="00DE2BFC" w:rsidP="00E3590F">
      <w:pPr>
        <w:pBdr>
          <w:top w:val="single" w:sz="12" w:space="1" w:color="auto" w:shadow="1"/>
          <w:left w:val="single" w:sz="12" w:space="4" w:color="auto" w:shadow="1"/>
          <w:bottom w:val="single" w:sz="12" w:space="1" w:color="auto" w:shadow="1"/>
          <w:right w:val="single" w:sz="12" w:space="4" w:color="auto" w:shadow="1"/>
        </w:pBdr>
        <w:spacing w:after="0" w:line="240" w:lineRule="auto"/>
        <w:jc w:val="center"/>
        <w:rPr>
          <w:rFonts w:ascii="Arial" w:hAnsi="Arial" w:cs="Arial"/>
          <w:b/>
          <w:color w:val="004440"/>
          <w:sz w:val="52"/>
          <w:lang w:val="en-GB"/>
        </w:rPr>
      </w:pPr>
      <w:del w:id="0" w:author="Koen Vandenbussche" w:date="2023-07-13T19:36:00Z">
        <w:r w:rsidRPr="001A20DA" w:rsidDel="004B4AD5">
          <w:rPr>
            <w:rFonts w:ascii="Arial" w:hAnsi="Arial" w:cs="Arial"/>
            <w:b/>
            <w:color w:val="004440"/>
            <w:sz w:val="52"/>
            <w:lang w:val="en-GB"/>
          </w:rPr>
          <w:delText xml:space="preserve">TLN </w:delText>
        </w:r>
      </w:del>
      <w:r w:rsidRPr="001A20DA">
        <w:rPr>
          <w:rFonts w:ascii="Arial" w:hAnsi="Arial" w:cs="Arial"/>
          <w:b/>
          <w:color w:val="004440"/>
          <w:sz w:val="52"/>
          <w:lang w:val="en-GB"/>
        </w:rPr>
        <w:t xml:space="preserve">WRO </w:t>
      </w:r>
      <w:r w:rsidR="00894CD4" w:rsidRPr="004B4AD5">
        <w:rPr>
          <w:rFonts w:ascii="Arial" w:hAnsi="Arial" w:cs="Arial"/>
          <w:b/>
          <w:color w:val="004440"/>
          <w:sz w:val="52"/>
          <w:lang w:val="en-GB"/>
        </w:rPr>
        <w:t>Operational Processes</w:t>
      </w:r>
    </w:p>
    <w:p w14:paraId="3268D320" w14:textId="4DFF61D7" w:rsidR="00DE2BFC" w:rsidRDefault="00DE2BFC" w:rsidP="00E3590F">
      <w:pPr>
        <w:pBdr>
          <w:top w:val="single" w:sz="12" w:space="1" w:color="auto" w:shadow="1"/>
          <w:left w:val="single" w:sz="12" w:space="4" w:color="auto" w:shadow="1"/>
          <w:bottom w:val="single" w:sz="12" w:space="1" w:color="auto" w:shadow="1"/>
          <w:right w:val="single" w:sz="12" w:space="4" w:color="auto" w:shadow="1"/>
        </w:pBdr>
        <w:spacing w:after="0" w:line="240" w:lineRule="auto"/>
        <w:jc w:val="center"/>
        <w:rPr>
          <w:rFonts w:ascii="Arial" w:hAnsi="Arial" w:cs="Arial"/>
          <w:b/>
          <w:color w:val="004440"/>
          <w:sz w:val="52"/>
          <w:lang w:val="en-GB"/>
        </w:rPr>
      </w:pPr>
      <w:r w:rsidRPr="001A20DA">
        <w:rPr>
          <w:rFonts w:ascii="Arial" w:hAnsi="Arial" w:cs="Arial"/>
          <w:b/>
          <w:color w:val="004440"/>
          <w:sz w:val="52"/>
          <w:lang w:val="en-GB"/>
        </w:rPr>
        <w:t>Document</w:t>
      </w:r>
    </w:p>
    <w:p w14:paraId="26A6B473" w14:textId="77777777" w:rsidR="00F96575" w:rsidRPr="001A20DA" w:rsidRDefault="00F96575" w:rsidP="00F7397E">
      <w:pPr>
        <w:pBdr>
          <w:top w:val="single" w:sz="12" w:space="1" w:color="auto" w:shadow="1"/>
          <w:left w:val="single" w:sz="12" w:space="4" w:color="auto" w:shadow="1"/>
          <w:bottom w:val="single" w:sz="12" w:space="1" w:color="auto" w:shadow="1"/>
          <w:right w:val="single" w:sz="12" w:space="4" w:color="auto" w:shadow="1"/>
        </w:pBdr>
        <w:spacing w:after="0" w:line="240" w:lineRule="auto"/>
        <w:jc w:val="center"/>
        <w:rPr>
          <w:rFonts w:ascii="Arial" w:hAnsi="Arial" w:cs="Arial"/>
          <w:b/>
          <w:color w:val="004440"/>
          <w:sz w:val="52"/>
          <w:lang w:val="en-GB"/>
        </w:rPr>
      </w:pPr>
    </w:p>
    <w:p w14:paraId="7A250717" w14:textId="77777777" w:rsidR="00F96575" w:rsidRDefault="00F96575" w:rsidP="00F96575">
      <w:pPr>
        <w:pStyle w:val="Default"/>
        <w:jc w:val="center"/>
        <w:rPr>
          <w:rFonts w:ascii="Arial" w:hAnsi="Arial" w:cs="Arial"/>
          <w:color w:val="004440"/>
          <w:sz w:val="40"/>
          <w:szCs w:val="40"/>
        </w:rPr>
      </w:pPr>
    </w:p>
    <w:p w14:paraId="437E0185" w14:textId="77777777" w:rsidR="00F96575" w:rsidRDefault="00F96575" w:rsidP="00F96575">
      <w:pPr>
        <w:pStyle w:val="Default"/>
        <w:jc w:val="center"/>
        <w:rPr>
          <w:rFonts w:ascii="Arial" w:hAnsi="Arial" w:cs="Arial"/>
          <w:color w:val="004440"/>
          <w:sz w:val="40"/>
          <w:szCs w:val="40"/>
        </w:rPr>
      </w:pPr>
    </w:p>
    <w:p w14:paraId="798E0978" w14:textId="2E341532" w:rsidR="00F96575" w:rsidRDefault="00F96575" w:rsidP="00F96575">
      <w:pPr>
        <w:pStyle w:val="Default"/>
        <w:jc w:val="center"/>
        <w:rPr>
          <w:rFonts w:ascii="Arial" w:hAnsi="Arial" w:cs="Arial"/>
          <w:color w:val="004440"/>
          <w:sz w:val="40"/>
          <w:szCs w:val="40"/>
        </w:rPr>
      </w:pPr>
      <w:r w:rsidRPr="00F96575">
        <w:rPr>
          <w:rFonts w:ascii="Arial" w:hAnsi="Arial" w:cs="Arial"/>
          <w:color w:val="004440"/>
          <w:sz w:val="40"/>
          <w:szCs w:val="40"/>
        </w:rPr>
        <w:t>&lt; Adding TV Channel</w:t>
      </w:r>
      <w:r w:rsidR="006D579F">
        <w:rPr>
          <w:rFonts w:ascii="Arial" w:hAnsi="Arial" w:cs="Arial"/>
          <w:color w:val="004440"/>
          <w:sz w:val="40"/>
          <w:szCs w:val="40"/>
        </w:rPr>
        <w:t xml:space="preserve"> </w:t>
      </w:r>
      <w:r>
        <w:rPr>
          <w:rFonts w:ascii="Arial" w:hAnsi="Arial" w:cs="Arial"/>
          <w:color w:val="004440"/>
          <w:sz w:val="40"/>
          <w:szCs w:val="40"/>
        </w:rPr>
        <w:t>&gt;</w:t>
      </w:r>
    </w:p>
    <w:p w14:paraId="14F3707D" w14:textId="77777777" w:rsidR="00F96575" w:rsidRDefault="00F96575" w:rsidP="00F96575">
      <w:pPr>
        <w:pStyle w:val="Default"/>
        <w:jc w:val="center"/>
        <w:rPr>
          <w:rFonts w:ascii="Arial" w:hAnsi="Arial" w:cs="Arial"/>
          <w:color w:val="004440"/>
          <w:sz w:val="40"/>
          <w:szCs w:val="40"/>
        </w:rPr>
      </w:pPr>
    </w:p>
    <w:p w14:paraId="5EB7C581" w14:textId="77777777" w:rsidR="00F96575" w:rsidRDefault="00F96575" w:rsidP="00F96575">
      <w:pPr>
        <w:pStyle w:val="Default"/>
        <w:jc w:val="center"/>
        <w:rPr>
          <w:rFonts w:ascii="Arial" w:hAnsi="Arial" w:cs="Arial"/>
          <w:color w:val="004440"/>
          <w:sz w:val="40"/>
          <w:szCs w:val="40"/>
        </w:rPr>
      </w:pPr>
    </w:p>
    <w:p w14:paraId="715A0296" w14:textId="7C93592C" w:rsidR="00DE2BFC" w:rsidRPr="001A20DA" w:rsidRDefault="00403E14" w:rsidP="00DE2BFC">
      <w:pPr>
        <w:jc w:val="center"/>
        <w:rPr>
          <w:rFonts w:ascii="Arial" w:hAnsi="Arial" w:cs="Arial"/>
          <w:color w:val="004440"/>
          <w:lang w:val="en-GB"/>
        </w:rPr>
      </w:pPr>
      <w:ins w:id="1" w:author="Vandenbussche Koen" w:date="2023-06-30T17:13:00Z">
        <w:r>
          <w:rPr>
            <w:noProof/>
          </w:rPr>
          <w:drawing>
            <wp:inline distT="0" distB="0" distL="0" distR="0" wp14:anchorId="1B21ACE5" wp14:editId="75F28DED">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25221A2C" w14:textId="77777777" w:rsidR="00DE2BFC" w:rsidRPr="001A20DA" w:rsidRDefault="00DE2BFC">
      <w:pPr>
        <w:rPr>
          <w:rFonts w:ascii="Arial" w:hAnsi="Arial" w:cs="Arial"/>
          <w:color w:val="004440"/>
          <w:lang w:val="en-GB"/>
        </w:rPr>
      </w:pPr>
      <w:r w:rsidRPr="001A20DA">
        <w:rPr>
          <w:rFonts w:ascii="Arial" w:hAnsi="Arial" w:cs="Arial"/>
          <w:color w:val="004440"/>
          <w:lang w:val="en-GB"/>
        </w:rPr>
        <w:br w:type="page"/>
      </w:r>
    </w:p>
    <w:p w14:paraId="2DC8C2EC" w14:textId="77777777" w:rsidR="00241CCD" w:rsidRPr="00FE417B" w:rsidRDefault="00241CCD" w:rsidP="00FE417B">
      <w:pPr>
        <w:spacing w:after="0" w:line="240" w:lineRule="auto"/>
        <w:jc w:val="center"/>
        <w:rPr>
          <w:ins w:id="2" w:author="Vandenbussche Koen" w:date="2023-06-30T17:24:00Z"/>
          <w:rFonts w:ascii="Arial" w:hAnsi="Arial" w:cs="Arial"/>
          <w:b/>
          <w:color w:val="004440"/>
          <w:sz w:val="32"/>
          <w:szCs w:val="32"/>
          <w:u w:val="single"/>
        </w:rPr>
      </w:pPr>
      <w:ins w:id="3" w:author="Vandenbussche Koen" w:date="2023-06-30T17:24:00Z">
        <w:r w:rsidRPr="00FE417B">
          <w:rPr>
            <w:rFonts w:ascii="Arial" w:hAnsi="Arial" w:cs="Arial"/>
            <w:b/>
            <w:color w:val="004440"/>
            <w:sz w:val="32"/>
            <w:szCs w:val="32"/>
            <w:u w:val="single"/>
          </w:rPr>
          <w:lastRenderedPageBreak/>
          <w:t>Document Housekeeping</w:t>
        </w:r>
      </w:ins>
    </w:p>
    <w:p w14:paraId="09EAA6F0" w14:textId="77777777" w:rsidR="00241CCD" w:rsidRPr="00FE417B" w:rsidRDefault="00241CCD" w:rsidP="00FE417B">
      <w:pPr>
        <w:spacing w:after="0" w:line="240" w:lineRule="auto"/>
        <w:rPr>
          <w:rFonts w:ascii="Arial" w:hAnsi="Arial" w:cs="Arial"/>
          <w:b/>
          <w:color w:val="004440"/>
          <w:u w:val="single"/>
        </w:rPr>
      </w:pPr>
    </w:p>
    <w:p w14:paraId="0A12F871" w14:textId="77777777" w:rsidR="00241CCD" w:rsidRPr="00FE417B" w:rsidRDefault="00241CCD" w:rsidP="00FE417B">
      <w:pPr>
        <w:spacing w:after="0" w:line="240" w:lineRule="auto"/>
        <w:rPr>
          <w:rFonts w:ascii="Arial" w:hAnsi="Arial" w:cs="Arial"/>
          <w:b/>
          <w:color w:val="004440"/>
          <w:u w:val="single"/>
        </w:rPr>
      </w:pPr>
    </w:p>
    <w:p w14:paraId="14D1C3D2" w14:textId="77777777" w:rsidR="00241CCD" w:rsidRPr="00FE417B" w:rsidRDefault="00241CCD" w:rsidP="00FE417B">
      <w:pPr>
        <w:spacing w:after="0" w:line="240" w:lineRule="auto"/>
        <w:rPr>
          <w:rFonts w:ascii="Arial" w:hAnsi="Arial" w:cs="Arial"/>
          <w:color w:val="004440"/>
          <w:sz w:val="28"/>
          <w:szCs w:val="28"/>
          <w:u w:val="single"/>
        </w:rPr>
      </w:pPr>
      <w:r w:rsidRPr="00FE417B">
        <w:rPr>
          <w:rFonts w:ascii="Arial" w:hAnsi="Arial" w:cs="Arial"/>
          <w:color w:val="004440"/>
          <w:sz w:val="28"/>
          <w:szCs w:val="28"/>
          <w:u w:val="single"/>
        </w:rPr>
        <w:t>Document Category and type</w:t>
      </w:r>
    </w:p>
    <w:tbl>
      <w:tblPr>
        <w:tblW w:w="9427" w:type="dxa"/>
        <w:tblLayout w:type="fixed"/>
        <w:tblCellMar>
          <w:left w:w="71" w:type="dxa"/>
          <w:right w:w="71" w:type="dxa"/>
        </w:tblCellMar>
        <w:tblLook w:val="0000" w:firstRow="0" w:lastRow="0" w:firstColumn="0" w:lastColumn="0" w:noHBand="0" w:noVBand="0"/>
      </w:tblPr>
      <w:tblGrid>
        <w:gridCol w:w="1205"/>
        <w:gridCol w:w="1481"/>
        <w:gridCol w:w="3118"/>
        <w:gridCol w:w="3623"/>
      </w:tblGrid>
      <w:tr w:rsidR="000C6224" w:rsidRPr="000C6224" w14:paraId="37C3B539" w14:textId="77777777" w:rsidTr="00970C26">
        <w:trPr>
          <w:cantSplit/>
          <w:ins w:id="4" w:author="Vandenbussche Koen" w:date="2023-06-30T17:24:00Z"/>
        </w:trPr>
        <w:tc>
          <w:tcPr>
            <w:tcW w:w="1205" w:type="dxa"/>
            <w:tcBorders>
              <w:top w:val="single" w:sz="6" w:space="0" w:color="auto"/>
              <w:left w:val="single" w:sz="6" w:space="0" w:color="auto"/>
              <w:bottom w:val="single" w:sz="6" w:space="0" w:color="auto"/>
              <w:right w:val="single" w:sz="6" w:space="0" w:color="auto"/>
            </w:tcBorders>
            <w:vAlign w:val="center"/>
          </w:tcPr>
          <w:p w14:paraId="4E520EAE" w14:textId="77777777" w:rsidR="00241CCD" w:rsidRPr="00FE417B" w:rsidRDefault="00241CCD" w:rsidP="00FE417B">
            <w:pPr>
              <w:pStyle w:val="bottomtitle"/>
              <w:framePr w:hSpace="0" w:wrap="auto" w:yAlign="inline"/>
              <w:spacing w:before="0" w:after="0"/>
              <w:rPr>
                <w:ins w:id="5" w:author="Vandenbussche Koen" w:date="2023-06-30T17:24:00Z"/>
                <w:rFonts w:cs="Arial"/>
                <w:color w:val="004440"/>
              </w:rPr>
            </w:pPr>
            <w:ins w:id="6" w:author="Vandenbussche Koen" w:date="2023-06-30T17:24:00Z">
              <w:r w:rsidRPr="00FE417B">
                <w:rPr>
                  <w:rFonts w:cs="Arial"/>
                  <w:color w:val="004440"/>
                </w:rPr>
                <w:t>CAT</w:t>
              </w:r>
            </w:ins>
          </w:p>
        </w:tc>
        <w:tc>
          <w:tcPr>
            <w:tcW w:w="1481" w:type="dxa"/>
            <w:tcBorders>
              <w:top w:val="single" w:sz="6" w:space="0" w:color="auto"/>
              <w:left w:val="single" w:sz="6" w:space="0" w:color="auto"/>
              <w:bottom w:val="single" w:sz="6" w:space="0" w:color="auto"/>
              <w:right w:val="single" w:sz="6" w:space="0" w:color="auto"/>
            </w:tcBorders>
            <w:vAlign w:val="center"/>
          </w:tcPr>
          <w:p w14:paraId="3D09F650" w14:textId="77777777" w:rsidR="00241CCD" w:rsidRPr="00FE417B" w:rsidRDefault="00241CCD" w:rsidP="00FE417B">
            <w:pPr>
              <w:pStyle w:val="bottomtitle"/>
              <w:framePr w:hSpace="0" w:wrap="auto" w:yAlign="inline"/>
              <w:spacing w:before="0" w:after="0"/>
              <w:rPr>
                <w:ins w:id="7" w:author="Vandenbussche Koen" w:date="2023-06-30T17:24:00Z"/>
                <w:rFonts w:cs="Arial"/>
                <w:color w:val="004440"/>
              </w:rPr>
            </w:pPr>
            <w:ins w:id="8" w:author="Vandenbussche Koen" w:date="2023-06-30T17:24:00Z">
              <w:r w:rsidRPr="00FE417B">
                <w:rPr>
                  <w:rFonts w:cs="Arial"/>
                  <w:color w:val="004440"/>
                </w:rPr>
                <w:t>TYPE</w:t>
              </w:r>
            </w:ins>
          </w:p>
        </w:tc>
        <w:tc>
          <w:tcPr>
            <w:tcW w:w="3118" w:type="dxa"/>
            <w:tcBorders>
              <w:top w:val="single" w:sz="6" w:space="0" w:color="auto"/>
              <w:left w:val="single" w:sz="6" w:space="0" w:color="auto"/>
              <w:bottom w:val="single" w:sz="6" w:space="0" w:color="auto"/>
              <w:right w:val="single" w:sz="6" w:space="0" w:color="auto"/>
            </w:tcBorders>
            <w:vAlign w:val="center"/>
          </w:tcPr>
          <w:p w14:paraId="423B3161" w14:textId="77777777" w:rsidR="00241CCD" w:rsidRPr="00FE417B" w:rsidRDefault="00241CCD" w:rsidP="00FE417B">
            <w:pPr>
              <w:pStyle w:val="bottomtitle"/>
              <w:framePr w:hSpace="0" w:wrap="auto" w:yAlign="inline"/>
              <w:spacing w:before="0" w:after="0"/>
              <w:rPr>
                <w:ins w:id="9" w:author="Vandenbussche Koen" w:date="2023-06-30T17:24:00Z"/>
                <w:rFonts w:cs="Arial"/>
                <w:color w:val="004440"/>
              </w:rPr>
            </w:pPr>
            <w:ins w:id="10" w:author="Vandenbussche Koen" w:date="2023-06-30T17:24:00Z">
              <w:r w:rsidRPr="00FE417B">
                <w:rPr>
                  <w:rFonts w:cs="Arial"/>
                  <w:color w:val="004440"/>
                </w:rPr>
                <w:t>DOC ID</w:t>
              </w:r>
            </w:ins>
          </w:p>
          <w:p w14:paraId="73E239AA" w14:textId="77777777" w:rsidR="00241CCD" w:rsidRPr="00FE417B" w:rsidRDefault="00241CCD" w:rsidP="00FE417B">
            <w:pPr>
              <w:spacing w:after="0" w:line="240" w:lineRule="auto"/>
              <w:rPr>
                <w:ins w:id="11" w:author="Vandenbussche Koen" w:date="2023-06-30T17:24:00Z"/>
                <w:rFonts w:ascii="Arial" w:hAnsi="Arial" w:cs="Arial"/>
                <w:color w:val="004440"/>
              </w:rPr>
            </w:pPr>
          </w:p>
          <w:p w14:paraId="48CB3062" w14:textId="77777777" w:rsidR="00241CCD" w:rsidRPr="00FE417B" w:rsidRDefault="00241CCD" w:rsidP="00FE417B">
            <w:pPr>
              <w:spacing w:after="0" w:line="240" w:lineRule="auto"/>
              <w:rPr>
                <w:ins w:id="12" w:author="Vandenbussche Koen" w:date="2023-06-30T17:24:00Z"/>
                <w:rFonts w:ascii="Arial" w:hAnsi="Arial" w:cs="Arial"/>
                <w:color w:val="004440"/>
              </w:rPr>
            </w:pPr>
          </w:p>
          <w:p w14:paraId="360C02BC" w14:textId="77777777" w:rsidR="00241CCD" w:rsidRPr="00FE417B" w:rsidRDefault="00241CCD" w:rsidP="00FE417B">
            <w:pPr>
              <w:spacing w:after="0" w:line="240" w:lineRule="auto"/>
              <w:rPr>
                <w:ins w:id="13" w:author="Vandenbussche Koen" w:date="2023-06-30T17:24:00Z"/>
                <w:rFonts w:ascii="Arial" w:hAnsi="Arial" w:cs="Arial"/>
                <w:color w:val="004440"/>
              </w:rPr>
            </w:pPr>
          </w:p>
          <w:p w14:paraId="05D1A5B1" w14:textId="77777777" w:rsidR="00241CCD" w:rsidRPr="00FE417B" w:rsidRDefault="00241CCD" w:rsidP="00FE417B">
            <w:pPr>
              <w:spacing w:after="0" w:line="240" w:lineRule="auto"/>
              <w:rPr>
                <w:ins w:id="14" w:author="Vandenbussche Koen" w:date="2023-06-30T17:24:00Z"/>
                <w:rFonts w:ascii="Arial" w:hAnsi="Arial" w:cs="Arial"/>
                <w:color w:val="004440"/>
              </w:rPr>
            </w:pPr>
          </w:p>
          <w:p w14:paraId="56CE1E0A" w14:textId="77777777" w:rsidR="00241CCD" w:rsidRPr="00FE417B" w:rsidRDefault="00241CCD" w:rsidP="00FE417B">
            <w:pPr>
              <w:spacing w:after="0" w:line="240" w:lineRule="auto"/>
              <w:rPr>
                <w:ins w:id="15" w:author="Vandenbussche Koen" w:date="2023-06-30T17:24:00Z"/>
                <w:rFonts w:ascii="Arial" w:hAnsi="Arial" w:cs="Arial"/>
                <w:color w:val="004440"/>
              </w:rPr>
            </w:pPr>
          </w:p>
        </w:tc>
        <w:tc>
          <w:tcPr>
            <w:tcW w:w="3623" w:type="dxa"/>
            <w:tcBorders>
              <w:top w:val="single" w:sz="6" w:space="0" w:color="auto"/>
              <w:left w:val="single" w:sz="6" w:space="0" w:color="auto"/>
              <w:bottom w:val="single" w:sz="6" w:space="0" w:color="auto"/>
              <w:right w:val="single" w:sz="6" w:space="0" w:color="auto"/>
            </w:tcBorders>
            <w:vAlign w:val="center"/>
          </w:tcPr>
          <w:p w14:paraId="3C633BF3" w14:textId="77777777" w:rsidR="00241CCD" w:rsidRPr="00FE417B" w:rsidRDefault="00241CCD" w:rsidP="00FE417B">
            <w:pPr>
              <w:pStyle w:val="bottomtitle"/>
              <w:framePr w:hSpace="0" w:wrap="auto" w:yAlign="inline"/>
              <w:spacing w:before="0" w:after="0"/>
              <w:rPr>
                <w:ins w:id="16" w:author="Vandenbussche Koen" w:date="2023-06-30T17:24:00Z"/>
                <w:rFonts w:cs="Arial"/>
                <w:color w:val="004440"/>
              </w:rPr>
            </w:pPr>
            <w:ins w:id="17" w:author="Vandenbussche Koen" w:date="2023-06-30T17:24:00Z">
              <w:r w:rsidRPr="00FE417B">
                <w:rPr>
                  <w:rFonts w:cs="Arial"/>
                  <w:color w:val="004440"/>
                </w:rPr>
                <w:t>Comment</w:t>
              </w:r>
            </w:ins>
          </w:p>
        </w:tc>
      </w:tr>
      <w:tr w:rsidR="000C6224" w:rsidRPr="000C6224" w14:paraId="42378B14" w14:textId="77777777" w:rsidTr="00970C26">
        <w:trPr>
          <w:cantSplit/>
          <w:ins w:id="18" w:author="Vandenbussche Koen" w:date="2023-06-30T17:24:00Z"/>
        </w:trPr>
        <w:tc>
          <w:tcPr>
            <w:tcW w:w="1205" w:type="dxa"/>
            <w:tcBorders>
              <w:top w:val="single" w:sz="6" w:space="0" w:color="auto"/>
              <w:left w:val="single" w:sz="6" w:space="0" w:color="auto"/>
              <w:bottom w:val="single" w:sz="6" w:space="0" w:color="auto"/>
              <w:right w:val="single" w:sz="6" w:space="0" w:color="auto"/>
            </w:tcBorders>
            <w:vAlign w:val="center"/>
          </w:tcPr>
          <w:p w14:paraId="6F6C476E" w14:textId="28BA28D8" w:rsidR="00241CCD" w:rsidRPr="004B4AD5" w:rsidRDefault="00750DDE" w:rsidP="00FE417B">
            <w:pPr>
              <w:pStyle w:val="bottomtitle"/>
              <w:framePr w:hSpace="0" w:wrap="auto" w:yAlign="inline"/>
              <w:spacing w:before="0" w:after="0"/>
              <w:rPr>
                <w:ins w:id="19" w:author="Vandenbussche Koen" w:date="2023-06-30T17:24:00Z"/>
                <w:rFonts w:cs="Arial"/>
                <w:color w:val="004440"/>
                <w:lang w:val="pl-PL"/>
              </w:rPr>
            </w:pPr>
            <w:ins w:id="20" w:author="Vandenbussche Koen" w:date="2023-06-30T17:31:00Z">
              <w:r w:rsidRPr="004B4AD5">
                <w:rPr>
                  <w:rFonts w:cs="Arial"/>
                  <w:color w:val="004440"/>
                  <w:lang w:val="pl-PL"/>
                </w:rPr>
                <w:t>Process</w:t>
              </w:r>
            </w:ins>
          </w:p>
        </w:tc>
        <w:tc>
          <w:tcPr>
            <w:tcW w:w="1481" w:type="dxa"/>
            <w:tcBorders>
              <w:top w:val="single" w:sz="6" w:space="0" w:color="auto"/>
              <w:left w:val="single" w:sz="6" w:space="0" w:color="auto"/>
              <w:bottom w:val="single" w:sz="6" w:space="0" w:color="auto"/>
              <w:right w:val="single" w:sz="6" w:space="0" w:color="auto"/>
            </w:tcBorders>
            <w:vAlign w:val="center"/>
          </w:tcPr>
          <w:p w14:paraId="27FD4538" w14:textId="3028F628" w:rsidR="00241CCD" w:rsidRPr="004B4AD5" w:rsidRDefault="00966AC6" w:rsidP="00FE417B">
            <w:pPr>
              <w:pStyle w:val="bottomtitle"/>
              <w:framePr w:hSpace="0" w:wrap="auto" w:yAlign="inline"/>
              <w:spacing w:before="0" w:after="0"/>
              <w:rPr>
                <w:ins w:id="21" w:author="Vandenbussche Koen" w:date="2023-06-30T17:24:00Z"/>
                <w:rFonts w:cs="Arial"/>
                <w:color w:val="004440"/>
                <w:lang w:val="pl-PL"/>
              </w:rPr>
            </w:pPr>
            <w:ins w:id="22" w:author="Vandenbussche Koen" w:date="2023-06-30T17:32:00Z">
              <w:r w:rsidRPr="004B4AD5">
                <w:rPr>
                  <w:rFonts w:cs="Arial"/>
                  <w:color w:val="004440"/>
                  <w:lang w:val="pl-PL"/>
                </w:rPr>
                <w:t>Operational</w:t>
              </w:r>
            </w:ins>
          </w:p>
        </w:tc>
        <w:tc>
          <w:tcPr>
            <w:tcW w:w="3118" w:type="dxa"/>
            <w:tcBorders>
              <w:top w:val="single" w:sz="6" w:space="0" w:color="auto"/>
              <w:left w:val="single" w:sz="6" w:space="0" w:color="auto"/>
              <w:bottom w:val="single" w:sz="6" w:space="0" w:color="auto"/>
              <w:right w:val="single" w:sz="6" w:space="0" w:color="auto"/>
            </w:tcBorders>
            <w:vAlign w:val="center"/>
          </w:tcPr>
          <w:p w14:paraId="3A552B5E" w14:textId="6D6E399A" w:rsidR="00241CCD" w:rsidRPr="004B4AD5" w:rsidRDefault="000C6224" w:rsidP="00FE417B">
            <w:pPr>
              <w:pStyle w:val="bottomtitle"/>
              <w:framePr w:hSpace="0" w:wrap="auto" w:yAlign="inline"/>
              <w:spacing w:before="0" w:after="0"/>
              <w:rPr>
                <w:ins w:id="23" w:author="Vandenbussche Koen" w:date="2023-06-30T17:24:00Z"/>
                <w:rFonts w:cs="Arial"/>
                <w:color w:val="004440"/>
                <w:lang w:val="pl-PL"/>
              </w:rPr>
            </w:pPr>
            <w:ins w:id="24" w:author="Vandenbussche Koen" w:date="2023-06-30T17:25:00Z">
              <w:r w:rsidRPr="004B4AD5">
                <w:rPr>
                  <w:rFonts w:cs="Arial"/>
                  <w:color w:val="004440"/>
                  <w:lang w:val="pl-PL"/>
                </w:rPr>
                <w:t>TLN_WRO_GA_P_O_PDAB</w:t>
              </w:r>
            </w:ins>
          </w:p>
        </w:tc>
        <w:tc>
          <w:tcPr>
            <w:tcW w:w="3623" w:type="dxa"/>
            <w:tcBorders>
              <w:top w:val="single" w:sz="6" w:space="0" w:color="auto"/>
              <w:left w:val="single" w:sz="6" w:space="0" w:color="auto"/>
              <w:bottom w:val="single" w:sz="6" w:space="0" w:color="auto"/>
              <w:right w:val="single" w:sz="6" w:space="0" w:color="auto"/>
            </w:tcBorders>
            <w:vAlign w:val="center"/>
          </w:tcPr>
          <w:p w14:paraId="706D8D90" w14:textId="1DCC3622" w:rsidR="00241CCD" w:rsidRPr="004B4AD5" w:rsidRDefault="00241CCD" w:rsidP="00FE417B">
            <w:pPr>
              <w:spacing w:after="0" w:line="240" w:lineRule="auto"/>
              <w:rPr>
                <w:ins w:id="25" w:author="Vandenbussche Koen" w:date="2023-06-30T17:24:00Z"/>
                <w:rFonts w:ascii="Arial" w:hAnsi="Arial" w:cs="Arial"/>
                <w:b/>
                <w:color w:val="004440"/>
              </w:rPr>
            </w:pPr>
          </w:p>
        </w:tc>
      </w:tr>
    </w:tbl>
    <w:p w14:paraId="6EF3BEAB" w14:textId="77777777" w:rsidR="00241CCD" w:rsidRDefault="00241CCD" w:rsidP="00241CCD">
      <w:pPr>
        <w:spacing w:after="0" w:line="240" w:lineRule="auto"/>
        <w:rPr>
          <w:ins w:id="26" w:author="Vandenbussche Koen" w:date="2023-06-30T17:33:00Z"/>
          <w:rFonts w:ascii="Arial" w:hAnsi="Arial" w:cs="Arial"/>
          <w:b/>
          <w:color w:val="004440"/>
          <w:u w:val="single"/>
        </w:rPr>
      </w:pPr>
    </w:p>
    <w:p w14:paraId="07279CF9" w14:textId="77777777" w:rsidR="00237373" w:rsidRDefault="00237373" w:rsidP="00241CCD">
      <w:pPr>
        <w:spacing w:after="0" w:line="240" w:lineRule="auto"/>
        <w:rPr>
          <w:ins w:id="27" w:author="Vandenbussche Koen" w:date="2023-06-30T17:33:00Z"/>
          <w:rFonts w:ascii="Arial" w:hAnsi="Arial" w:cs="Arial"/>
          <w:b/>
          <w:color w:val="004440"/>
          <w:u w:val="single"/>
        </w:rPr>
      </w:pPr>
    </w:p>
    <w:p w14:paraId="50C92221" w14:textId="77777777" w:rsidR="00237373" w:rsidRPr="00E35DD7" w:rsidRDefault="00237373" w:rsidP="00237373">
      <w:pPr>
        <w:rPr>
          <w:ins w:id="28" w:author="Vandenbussche Koen" w:date="2023-06-30T17:33:00Z"/>
          <w:rFonts w:cs="Arial"/>
          <w:sz w:val="28"/>
          <w:szCs w:val="28"/>
          <w:u w:val="single"/>
        </w:rPr>
      </w:pPr>
      <w:ins w:id="29" w:author="Vandenbussche Koen" w:date="2023-06-30T17:33:00Z">
        <w:r w:rsidRPr="00E35DD7">
          <w:rPr>
            <w:rFonts w:cs="Arial"/>
            <w:sz w:val="28"/>
            <w:szCs w:val="28"/>
            <w:u w:val="single"/>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237373" w:rsidRPr="00CD572F" w14:paraId="3CE0BED8" w14:textId="77777777" w:rsidTr="009755DA">
        <w:trPr>
          <w:cantSplit/>
          <w:ins w:id="30" w:author="Vandenbussche Koen" w:date="2023-06-30T17:33:00Z"/>
        </w:trPr>
        <w:tc>
          <w:tcPr>
            <w:tcW w:w="1064" w:type="dxa"/>
            <w:tcBorders>
              <w:top w:val="single" w:sz="6" w:space="0" w:color="auto"/>
              <w:left w:val="single" w:sz="6" w:space="0" w:color="auto"/>
              <w:bottom w:val="single" w:sz="6" w:space="0" w:color="auto"/>
              <w:right w:val="single" w:sz="6" w:space="0" w:color="auto"/>
            </w:tcBorders>
            <w:vAlign w:val="center"/>
          </w:tcPr>
          <w:p w14:paraId="4F2F2DFE" w14:textId="77777777" w:rsidR="00237373" w:rsidRPr="00E35DD7" w:rsidRDefault="00237373" w:rsidP="009755DA">
            <w:pPr>
              <w:pStyle w:val="bottomtitle"/>
              <w:framePr w:hSpace="0" w:wrap="auto" w:yAlign="inline"/>
              <w:spacing w:before="120" w:after="120"/>
              <w:rPr>
                <w:ins w:id="31" w:author="Vandenbussche Koen" w:date="2023-06-30T17:33:00Z"/>
                <w:rFonts w:cs="Arial"/>
              </w:rPr>
            </w:pPr>
            <w:ins w:id="32" w:author="Vandenbussche Koen" w:date="2023-06-30T17:33:00Z">
              <w:r w:rsidRPr="00E35DD7">
                <w:rPr>
                  <w:rFonts w:cs="Arial"/>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60045997" w14:textId="77777777" w:rsidR="00237373" w:rsidRPr="00E35DD7" w:rsidRDefault="00237373" w:rsidP="009755DA">
            <w:pPr>
              <w:pStyle w:val="bottomtitle"/>
              <w:framePr w:hSpace="0" w:wrap="auto" w:yAlign="inline"/>
              <w:spacing w:before="120" w:after="120"/>
              <w:rPr>
                <w:ins w:id="33" w:author="Vandenbussche Koen" w:date="2023-06-30T17:33:00Z"/>
                <w:rFonts w:cs="Arial"/>
              </w:rPr>
            </w:pPr>
            <w:ins w:id="34" w:author="Vandenbussche Koen" w:date="2023-06-30T17:33:00Z">
              <w:r w:rsidRPr="00E35DD7">
                <w:rPr>
                  <w:rFonts w:cs="Arial"/>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21EDDA69" w14:textId="77777777" w:rsidR="00237373" w:rsidRPr="00E35DD7" w:rsidRDefault="00237373" w:rsidP="009755DA">
            <w:pPr>
              <w:pStyle w:val="bottomtitle"/>
              <w:framePr w:hSpace="0" w:wrap="auto" w:yAlign="inline"/>
              <w:spacing w:before="120" w:after="120"/>
              <w:rPr>
                <w:ins w:id="35" w:author="Vandenbussche Koen" w:date="2023-06-30T17:33:00Z"/>
                <w:rFonts w:cs="Arial"/>
              </w:rPr>
            </w:pPr>
            <w:ins w:id="36" w:author="Vandenbussche Koen" w:date="2023-06-30T17:33:00Z">
              <w:r w:rsidRPr="00E35DD7">
                <w:rPr>
                  <w:rFonts w:cs="Arial"/>
                </w:rPr>
                <w:t>STATUS</w:t>
              </w:r>
            </w:ins>
          </w:p>
        </w:tc>
      </w:tr>
      <w:tr w:rsidR="00237373" w:rsidRPr="00CD572F" w14:paraId="3927546A" w14:textId="77777777" w:rsidTr="009755DA">
        <w:trPr>
          <w:cantSplit/>
          <w:ins w:id="37" w:author="Vandenbussche Koen" w:date="2023-06-30T17:33:00Z"/>
        </w:trPr>
        <w:tc>
          <w:tcPr>
            <w:tcW w:w="1064" w:type="dxa"/>
            <w:tcBorders>
              <w:top w:val="single" w:sz="6" w:space="0" w:color="auto"/>
              <w:left w:val="single" w:sz="6" w:space="0" w:color="auto"/>
              <w:bottom w:val="single" w:sz="6" w:space="0" w:color="auto"/>
              <w:right w:val="single" w:sz="6" w:space="0" w:color="auto"/>
            </w:tcBorders>
            <w:vAlign w:val="center"/>
          </w:tcPr>
          <w:p w14:paraId="15063000" w14:textId="77777777" w:rsidR="00237373" w:rsidRPr="00E35DD7" w:rsidRDefault="00237373" w:rsidP="009755DA">
            <w:pPr>
              <w:pStyle w:val="bottomtitle"/>
              <w:framePr w:hSpace="0" w:wrap="auto" w:yAlign="inline"/>
              <w:spacing w:before="120" w:after="120"/>
              <w:rPr>
                <w:ins w:id="38" w:author="Vandenbussche Koen" w:date="2023-06-30T17:33:00Z"/>
                <w:rFonts w:cs="Arial"/>
                <w:lang w:val="pl-PL"/>
              </w:rPr>
            </w:pPr>
            <w:ins w:id="39" w:author="Vandenbussche Koen" w:date="2023-06-30T17:33:00Z">
              <w:r w:rsidRPr="00E35DD7">
                <w:rPr>
                  <w:rFonts w:cs="Arial"/>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296C2713" w14:textId="15A5BC87" w:rsidR="00237373" w:rsidRPr="00E35DD7" w:rsidRDefault="004B4AD5" w:rsidP="009755DA">
            <w:pPr>
              <w:pStyle w:val="bottomtitle"/>
              <w:framePr w:hSpace="0" w:wrap="auto" w:yAlign="inline"/>
              <w:spacing w:before="120" w:after="120"/>
              <w:rPr>
                <w:ins w:id="40" w:author="Vandenbussche Koen" w:date="2023-06-30T17:33:00Z"/>
                <w:rFonts w:cs="Arial"/>
                <w:lang w:val="pl-PL"/>
              </w:rPr>
            </w:pPr>
            <w:ins w:id="41" w:author="Koen Vandenbussche" w:date="2023-07-13T19:37:00Z">
              <w:r>
                <w:rPr>
                  <w:rFonts w:cs="Arial"/>
                  <w:lang w:val="pl-PL"/>
                </w:rPr>
                <w:t>14</w:t>
              </w:r>
            </w:ins>
            <w:ins w:id="42" w:author="Vandenbussche Koen" w:date="2023-06-30T17:33:00Z">
              <w:r w:rsidR="00237373" w:rsidRPr="00E35DD7">
                <w:rPr>
                  <w:rFonts w:cs="Arial"/>
                  <w:lang w:val="pl-PL"/>
                </w:rPr>
                <w:t>.07.2023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3523CAC9" w14:textId="77777777" w:rsidR="00237373" w:rsidRPr="00E35DD7" w:rsidRDefault="00237373" w:rsidP="009755DA">
            <w:pPr>
              <w:pStyle w:val="bottomtitle"/>
              <w:framePr w:hSpace="0" w:wrap="auto" w:yAlign="inline"/>
              <w:spacing w:before="120" w:after="120"/>
              <w:rPr>
                <w:ins w:id="43" w:author="Vandenbussche Koen" w:date="2023-06-30T17:33:00Z"/>
                <w:rFonts w:cs="Arial"/>
                <w:lang w:val="en-US"/>
              </w:rPr>
            </w:pPr>
            <w:ins w:id="44" w:author="Vandenbussche Koen" w:date="2023-06-30T17:33:00Z">
              <w:r w:rsidRPr="00E35DD7">
                <w:rPr>
                  <w:rFonts w:cs="Arial"/>
                  <w:lang w:val="en-US"/>
                </w:rPr>
                <w:t>Final</w:t>
              </w:r>
            </w:ins>
          </w:p>
        </w:tc>
      </w:tr>
    </w:tbl>
    <w:p w14:paraId="0A482BA2" w14:textId="77777777" w:rsidR="00237373" w:rsidRDefault="00237373" w:rsidP="00241CCD">
      <w:pPr>
        <w:spacing w:after="0" w:line="240" w:lineRule="auto"/>
        <w:rPr>
          <w:rFonts w:ascii="Arial" w:hAnsi="Arial" w:cs="Arial"/>
          <w:b/>
          <w:color w:val="004440"/>
          <w:u w:val="single"/>
        </w:rPr>
      </w:pPr>
    </w:p>
    <w:p w14:paraId="53663D37" w14:textId="77777777" w:rsidR="00FA7B6B" w:rsidRDefault="00FA7B6B" w:rsidP="00241CCD">
      <w:pPr>
        <w:spacing w:after="0" w:line="240" w:lineRule="auto"/>
        <w:rPr>
          <w:rFonts w:ascii="Arial" w:hAnsi="Arial" w:cs="Arial"/>
          <w:b/>
          <w:color w:val="004440"/>
          <w:u w:val="single"/>
        </w:rPr>
      </w:pPr>
    </w:p>
    <w:p w14:paraId="0BE70836" w14:textId="77777777" w:rsidR="00FA7B6B" w:rsidRDefault="00FA7B6B" w:rsidP="00241CCD">
      <w:pPr>
        <w:spacing w:after="0" w:line="240" w:lineRule="auto"/>
        <w:rPr>
          <w:rFonts w:ascii="Arial" w:hAnsi="Arial" w:cs="Arial"/>
          <w:b/>
          <w:color w:val="004440"/>
          <w:u w:val="single"/>
        </w:rPr>
      </w:pPr>
    </w:p>
    <w:p w14:paraId="7330809B" w14:textId="77777777" w:rsidR="00FA7B6B" w:rsidRDefault="00FA7B6B" w:rsidP="00241CCD">
      <w:pPr>
        <w:spacing w:after="0" w:line="240" w:lineRule="auto"/>
        <w:rPr>
          <w:rFonts w:ascii="Arial" w:hAnsi="Arial" w:cs="Arial"/>
          <w:b/>
          <w:color w:val="004440"/>
          <w:u w:val="single"/>
        </w:rPr>
      </w:pPr>
    </w:p>
    <w:p w14:paraId="19F47FC1" w14:textId="77777777" w:rsidR="00FA7B6B" w:rsidRDefault="00FA7B6B" w:rsidP="00241CCD">
      <w:pPr>
        <w:spacing w:after="0" w:line="240" w:lineRule="auto"/>
        <w:rPr>
          <w:rFonts w:ascii="Arial" w:hAnsi="Arial" w:cs="Arial"/>
          <w:b/>
          <w:color w:val="004440"/>
          <w:u w:val="single"/>
        </w:rPr>
      </w:pPr>
    </w:p>
    <w:p w14:paraId="1E3C8E14" w14:textId="77777777" w:rsidR="00FA7B6B" w:rsidRDefault="00FA7B6B" w:rsidP="00241CCD">
      <w:pPr>
        <w:spacing w:after="0" w:line="240" w:lineRule="auto"/>
        <w:rPr>
          <w:rFonts w:ascii="Arial" w:hAnsi="Arial" w:cs="Arial"/>
          <w:b/>
          <w:color w:val="004440"/>
          <w:u w:val="single"/>
        </w:rPr>
      </w:pPr>
    </w:p>
    <w:p w14:paraId="45BC78C6" w14:textId="77777777" w:rsidR="00FA7B6B" w:rsidRDefault="00FA7B6B" w:rsidP="00241CCD">
      <w:pPr>
        <w:spacing w:after="0" w:line="240" w:lineRule="auto"/>
        <w:rPr>
          <w:rFonts w:ascii="Arial" w:hAnsi="Arial" w:cs="Arial"/>
          <w:b/>
          <w:color w:val="004440"/>
          <w:u w:val="single"/>
        </w:rPr>
      </w:pPr>
    </w:p>
    <w:p w14:paraId="44A6DD66" w14:textId="77777777" w:rsidR="00FA7B6B" w:rsidRDefault="00FA7B6B" w:rsidP="00241CCD">
      <w:pPr>
        <w:spacing w:after="0" w:line="240" w:lineRule="auto"/>
        <w:rPr>
          <w:rFonts w:ascii="Arial" w:hAnsi="Arial" w:cs="Arial"/>
          <w:b/>
          <w:color w:val="004440"/>
          <w:u w:val="single"/>
        </w:rPr>
      </w:pPr>
    </w:p>
    <w:p w14:paraId="3DD77F76" w14:textId="77777777" w:rsidR="00FA7B6B" w:rsidRDefault="00FA7B6B" w:rsidP="00241CCD">
      <w:pPr>
        <w:spacing w:after="0" w:line="240" w:lineRule="auto"/>
        <w:rPr>
          <w:rFonts w:ascii="Arial" w:hAnsi="Arial" w:cs="Arial"/>
          <w:b/>
          <w:color w:val="004440"/>
          <w:u w:val="single"/>
        </w:rPr>
      </w:pPr>
    </w:p>
    <w:p w14:paraId="3CDDED5F" w14:textId="77777777" w:rsidR="00FA7B6B" w:rsidRDefault="00FA7B6B" w:rsidP="00241CCD">
      <w:pPr>
        <w:spacing w:after="0" w:line="240" w:lineRule="auto"/>
        <w:rPr>
          <w:rFonts w:ascii="Arial" w:hAnsi="Arial" w:cs="Arial"/>
          <w:b/>
          <w:color w:val="004440"/>
          <w:u w:val="single"/>
        </w:rPr>
      </w:pPr>
    </w:p>
    <w:p w14:paraId="235207BF" w14:textId="77777777" w:rsidR="00FA7B6B" w:rsidRDefault="00FA7B6B" w:rsidP="00241CCD">
      <w:pPr>
        <w:spacing w:after="0" w:line="240" w:lineRule="auto"/>
        <w:rPr>
          <w:rFonts w:ascii="Arial" w:hAnsi="Arial" w:cs="Arial"/>
          <w:b/>
          <w:color w:val="004440"/>
          <w:u w:val="single"/>
        </w:rPr>
      </w:pPr>
    </w:p>
    <w:p w14:paraId="6429F4BE" w14:textId="77777777" w:rsidR="00FA7B6B" w:rsidRDefault="00FA7B6B" w:rsidP="00241CCD">
      <w:pPr>
        <w:spacing w:after="0" w:line="240" w:lineRule="auto"/>
        <w:rPr>
          <w:rFonts w:ascii="Arial" w:hAnsi="Arial" w:cs="Arial"/>
          <w:b/>
          <w:color w:val="004440"/>
          <w:u w:val="single"/>
        </w:rPr>
      </w:pPr>
    </w:p>
    <w:p w14:paraId="1BDC9A79" w14:textId="77777777" w:rsidR="00FA7B6B" w:rsidRDefault="00FA7B6B" w:rsidP="00241CCD">
      <w:pPr>
        <w:spacing w:after="0" w:line="240" w:lineRule="auto"/>
        <w:rPr>
          <w:rFonts w:ascii="Arial" w:hAnsi="Arial" w:cs="Arial"/>
          <w:b/>
          <w:color w:val="004440"/>
          <w:u w:val="single"/>
        </w:rPr>
      </w:pPr>
    </w:p>
    <w:p w14:paraId="1B6E8960" w14:textId="77777777" w:rsidR="00FA7B6B" w:rsidRDefault="00FA7B6B" w:rsidP="00241CCD">
      <w:pPr>
        <w:spacing w:after="0" w:line="240" w:lineRule="auto"/>
        <w:rPr>
          <w:rFonts w:ascii="Arial" w:hAnsi="Arial" w:cs="Arial"/>
          <w:b/>
          <w:color w:val="004440"/>
          <w:u w:val="single"/>
        </w:rPr>
      </w:pPr>
    </w:p>
    <w:p w14:paraId="7B38D184" w14:textId="77777777" w:rsidR="00FA7B6B" w:rsidRDefault="00FA7B6B" w:rsidP="00241CCD">
      <w:pPr>
        <w:spacing w:after="0" w:line="240" w:lineRule="auto"/>
        <w:rPr>
          <w:rFonts w:ascii="Arial" w:hAnsi="Arial" w:cs="Arial"/>
          <w:b/>
          <w:color w:val="004440"/>
          <w:u w:val="single"/>
        </w:rPr>
      </w:pPr>
    </w:p>
    <w:p w14:paraId="62B6F4B3" w14:textId="77777777" w:rsidR="00FA7B6B" w:rsidRDefault="00FA7B6B" w:rsidP="00241CCD">
      <w:pPr>
        <w:spacing w:after="0" w:line="240" w:lineRule="auto"/>
        <w:rPr>
          <w:rFonts w:ascii="Arial" w:hAnsi="Arial" w:cs="Arial"/>
          <w:b/>
          <w:color w:val="004440"/>
          <w:u w:val="single"/>
        </w:rPr>
      </w:pPr>
    </w:p>
    <w:p w14:paraId="0780CB6C" w14:textId="77777777" w:rsidR="00FA7B6B" w:rsidRDefault="00FA7B6B" w:rsidP="00241CCD">
      <w:pPr>
        <w:spacing w:after="0" w:line="240" w:lineRule="auto"/>
        <w:rPr>
          <w:rFonts w:ascii="Arial" w:hAnsi="Arial" w:cs="Arial"/>
          <w:b/>
          <w:color w:val="004440"/>
          <w:u w:val="single"/>
        </w:rPr>
      </w:pPr>
    </w:p>
    <w:p w14:paraId="3B29E538" w14:textId="77777777" w:rsidR="00FA7B6B" w:rsidRDefault="00FA7B6B" w:rsidP="00241CCD">
      <w:pPr>
        <w:spacing w:after="0" w:line="240" w:lineRule="auto"/>
        <w:rPr>
          <w:rFonts w:ascii="Arial" w:hAnsi="Arial" w:cs="Arial"/>
          <w:b/>
          <w:color w:val="004440"/>
          <w:u w:val="single"/>
        </w:rPr>
      </w:pPr>
    </w:p>
    <w:p w14:paraId="386E1766" w14:textId="77777777" w:rsidR="00FA7B6B" w:rsidRDefault="00FA7B6B" w:rsidP="00241CCD">
      <w:pPr>
        <w:spacing w:after="0" w:line="240" w:lineRule="auto"/>
        <w:rPr>
          <w:rFonts w:ascii="Arial" w:hAnsi="Arial" w:cs="Arial"/>
          <w:b/>
          <w:color w:val="004440"/>
          <w:u w:val="single"/>
        </w:rPr>
      </w:pPr>
    </w:p>
    <w:p w14:paraId="36B5AB1B" w14:textId="77777777" w:rsidR="00FA7B6B" w:rsidRDefault="00FA7B6B" w:rsidP="00241CCD">
      <w:pPr>
        <w:spacing w:after="0" w:line="240" w:lineRule="auto"/>
        <w:rPr>
          <w:rFonts w:ascii="Arial" w:hAnsi="Arial" w:cs="Arial"/>
          <w:b/>
          <w:color w:val="004440"/>
          <w:u w:val="single"/>
        </w:rPr>
      </w:pPr>
    </w:p>
    <w:p w14:paraId="00061A4F" w14:textId="77777777" w:rsidR="00D13E8A" w:rsidRDefault="00D13E8A" w:rsidP="00241CCD">
      <w:pPr>
        <w:spacing w:after="0" w:line="240" w:lineRule="auto"/>
        <w:rPr>
          <w:rFonts w:ascii="Arial" w:hAnsi="Arial" w:cs="Arial"/>
          <w:b/>
          <w:color w:val="004440"/>
          <w:u w:val="single"/>
        </w:rPr>
      </w:pPr>
    </w:p>
    <w:p w14:paraId="36780045" w14:textId="77777777" w:rsidR="00970C26" w:rsidRDefault="00970C26" w:rsidP="00241CCD">
      <w:pPr>
        <w:spacing w:after="0" w:line="240" w:lineRule="auto"/>
        <w:rPr>
          <w:rFonts w:ascii="Arial" w:hAnsi="Arial" w:cs="Arial"/>
          <w:b/>
          <w:color w:val="004440"/>
          <w:u w:val="single"/>
        </w:rPr>
      </w:pPr>
    </w:p>
    <w:p w14:paraId="521872DD" w14:textId="77777777" w:rsidR="00970C26" w:rsidRDefault="00970C26" w:rsidP="00241CCD">
      <w:pPr>
        <w:spacing w:after="0" w:line="240" w:lineRule="auto"/>
        <w:rPr>
          <w:rFonts w:ascii="Arial" w:hAnsi="Arial" w:cs="Arial"/>
          <w:b/>
          <w:color w:val="004440"/>
          <w:u w:val="single"/>
        </w:rPr>
      </w:pPr>
    </w:p>
    <w:p w14:paraId="28C8EAD8" w14:textId="77777777" w:rsidR="00D13E8A" w:rsidRDefault="00D13E8A" w:rsidP="00241CCD">
      <w:pPr>
        <w:spacing w:after="0" w:line="240" w:lineRule="auto"/>
        <w:rPr>
          <w:rFonts w:ascii="Arial" w:hAnsi="Arial" w:cs="Arial"/>
          <w:b/>
          <w:color w:val="004440"/>
          <w:u w:val="single"/>
        </w:rPr>
      </w:pPr>
    </w:p>
    <w:p w14:paraId="3BC80118" w14:textId="77777777" w:rsidR="00FA7B6B" w:rsidRDefault="00FA7B6B" w:rsidP="00241CCD">
      <w:pPr>
        <w:spacing w:after="0" w:line="240" w:lineRule="auto"/>
        <w:rPr>
          <w:rFonts w:ascii="Arial" w:hAnsi="Arial" w:cs="Arial"/>
          <w:b/>
          <w:color w:val="004440"/>
          <w:u w:val="single"/>
        </w:rPr>
      </w:pPr>
    </w:p>
    <w:p w14:paraId="0642702B" w14:textId="77777777" w:rsidR="00D13E8A" w:rsidRDefault="00D13E8A" w:rsidP="00241CCD">
      <w:pPr>
        <w:spacing w:after="0" w:line="240" w:lineRule="auto"/>
        <w:rPr>
          <w:rFonts w:ascii="Arial" w:hAnsi="Arial" w:cs="Arial"/>
          <w:b/>
          <w:color w:val="004440"/>
          <w:u w:val="single"/>
        </w:rPr>
      </w:pPr>
    </w:p>
    <w:p w14:paraId="3FA5E166" w14:textId="77777777" w:rsidR="00FA7B6B" w:rsidRPr="00FE417B" w:rsidRDefault="00FA7B6B" w:rsidP="00FE417B">
      <w:pPr>
        <w:spacing w:after="0" w:line="240" w:lineRule="auto"/>
        <w:rPr>
          <w:rFonts w:ascii="Arial" w:hAnsi="Arial" w:cs="Arial"/>
          <w:b/>
          <w:color w:val="004440"/>
          <w:u w:val="single"/>
        </w:rPr>
      </w:pPr>
    </w:p>
    <w:p w14:paraId="166F2519" w14:textId="77777777" w:rsidR="00B16BF3" w:rsidRPr="004A436C" w:rsidRDefault="00B16BF3" w:rsidP="00FE417B">
      <w:pPr>
        <w:spacing w:after="0" w:line="240" w:lineRule="auto"/>
        <w:rPr>
          <w:rFonts w:cs="Arial"/>
          <w:sz w:val="28"/>
          <w:szCs w:val="28"/>
          <w:u w:val="single"/>
        </w:rPr>
      </w:pPr>
      <w:r w:rsidRPr="004A436C">
        <w:rPr>
          <w:rFonts w:cs="Arial"/>
          <w:sz w:val="28"/>
          <w:szCs w:val="28"/>
          <w:u w:val="single"/>
        </w:rPr>
        <w:t>Legal Disclaimer</w:t>
      </w:r>
    </w:p>
    <w:p w14:paraId="448815FB" w14:textId="09C3EEDC" w:rsidR="00B16BF3" w:rsidRPr="001A20DA" w:rsidRDefault="00B16BF3" w:rsidP="00FE417B">
      <w:pPr>
        <w:autoSpaceDE w:val="0"/>
        <w:autoSpaceDN w:val="0"/>
        <w:spacing w:after="0" w:line="240" w:lineRule="auto"/>
        <w:jc w:val="both"/>
        <w:rPr>
          <w:rFonts w:ascii="Arial" w:hAnsi="Arial" w:cs="Arial"/>
          <w:color w:val="004440"/>
          <w:sz w:val="16"/>
          <w:szCs w:val="16"/>
        </w:rPr>
      </w:pPr>
      <w:r w:rsidRPr="001A20DA">
        <w:rPr>
          <w:rFonts w:ascii="Arial" w:hAnsi="Arial" w:cs="Arial"/>
          <w:color w:val="004440"/>
          <w:sz w:val="16"/>
          <w:szCs w:val="16"/>
        </w:rPr>
        <w:t xml:space="preserve">“This document constitutes an integral part of the </w:t>
      </w:r>
      <w:ins w:id="45" w:author="Vandenbussche Koen" w:date="2023-06-30T17:38:00Z">
        <w:r w:rsidR="00FE417B">
          <w:rPr>
            <w:rFonts w:ascii="Arial" w:hAnsi="Arial" w:cs="Arial"/>
            <w:color w:val="004440"/>
            <w:sz w:val="16"/>
            <w:szCs w:val="16"/>
          </w:rPr>
          <w:t>Wyre</w:t>
        </w:r>
      </w:ins>
      <w:r w:rsidRPr="001A20DA">
        <w:rPr>
          <w:rFonts w:ascii="Arial" w:hAnsi="Arial" w:cs="Arial"/>
          <w:color w:val="004440"/>
          <w:sz w:val="16"/>
          <w:szCs w:val="16"/>
        </w:rPr>
        <w:t xml:space="preserve"> Reference Offer for Basic </w:t>
      </w:r>
      <w:proofErr w:type="gramStart"/>
      <w:r w:rsidRPr="001A20DA">
        <w:rPr>
          <w:rFonts w:ascii="Arial" w:hAnsi="Arial" w:cs="Arial"/>
          <w:color w:val="004440"/>
          <w:sz w:val="16"/>
          <w:szCs w:val="16"/>
        </w:rPr>
        <w:t>TV  and</w:t>
      </w:r>
      <w:proofErr w:type="gramEnd"/>
      <w:r w:rsidRPr="001A20DA">
        <w:rPr>
          <w:rFonts w:ascii="Arial" w:hAnsi="Arial" w:cs="Arial"/>
          <w:color w:val="004440"/>
          <w:sz w:val="16"/>
          <w:szCs w:val="16"/>
        </w:rPr>
        <w:t xml:space="preserve"> should be fully complied with by the Beneficiary at all times. </w:t>
      </w:r>
      <w:proofErr w:type="spellStart"/>
      <w:proofErr w:type="gramStart"/>
      <w:r w:rsidRPr="001A20DA">
        <w:rPr>
          <w:rFonts w:ascii="Arial" w:hAnsi="Arial" w:cs="Arial"/>
          <w:color w:val="004440"/>
          <w:sz w:val="16"/>
          <w:szCs w:val="16"/>
        </w:rPr>
        <w:t>Non compliance</w:t>
      </w:r>
      <w:proofErr w:type="spellEnd"/>
      <w:proofErr w:type="gramEnd"/>
      <w:r w:rsidRPr="001A20DA">
        <w:rPr>
          <w:rFonts w:ascii="Arial" w:hAnsi="Arial" w:cs="Arial"/>
          <w:color w:val="004440"/>
          <w:sz w:val="16"/>
          <w:szCs w:val="16"/>
        </w:rPr>
        <w:t xml:space="preserve">, incomplete or deviating application of this document by the Beneficiary, or his authorized agent, results in the suspension and ultimately termination of the Contract between </w:t>
      </w:r>
      <w:ins w:id="46" w:author="Vandenbussche Koen" w:date="2023-06-30T17:38:00Z">
        <w:r w:rsidR="00FE417B">
          <w:rPr>
            <w:rFonts w:ascii="Arial" w:hAnsi="Arial" w:cs="Arial"/>
            <w:color w:val="004440"/>
            <w:sz w:val="16"/>
            <w:szCs w:val="16"/>
          </w:rPr>
          <w:t>Wyre</w:t>
        </w:r>
      </w:ins>
      <w:r w:rsidRPr="001A20DA">
        <w:rPr>
          <w:rFonts w:ascii="Arial" w:hAnsi="Arial" w:cs="Arial"/>
          <w:color w:val="004440"/>
          <w:sz w:val="16"/>
          <w:szCs w:val="16"/>
        </w:rPr>
        <w:t xml:space="preserve"> and the Beneficiary. </w:t>
      </w:r>
    </w:p>
    <w:p w14:paraId="33C013C1" w14:textId="77777777" w:rsidR="00B16BF3" w:rsidRPr="001A20DA" w:rsidRDefault="00B16BF3" w:rsidP="00FE417B">
      <w:pPr>
        <w:autoSpaceDE w:val="0"/>
        <w:autoSpaceDN w:val="0"/>
        <w:spacing w:after="0" w:line="240" w:lineRule="auto"/>
        <w:jc w:val="both"/>
        <w:rPr>
          <w:rFonts w:ascii="Arial" w:hAnsi="Arial" w:cs="Arial"/>
          <w:color w:val="004440"/>
          <w:sz w:val="16"/>
          <w:szCs w:val="16"/>
        </w:rPr>
      </w:pPr>
    </w:p>
    <w:p w14:paraId="6AC29739" w14:textId="6B1F2122" w:rsidR="00B16BF3" w:rsidRPr="001A20DA" w:rsidDel="00D13E8A" w:rsidRDefault="00B16BF3" w:rsidP="00FE417B">
      <w:pPr>
        <w:autoSpaceDE w:val="0"/>
        <w:autoSpaceDN w:val="0"/>
        <w:spacing w:after="0" w:line="240" w:lineRule="auto"/>
        <w:jc w:val="both"/>
        <w:rPr>
          <w:del w:id="47" w:author="Koen Vandenbussche" w:date="2023-07-13T19:38:00Z"/>
          <w:rFonts w:ascii="Arial" w:hAnsi="Arial" w:cs="Arial"/>
          <w:color w:val="004440"/>
          <w:sz w:val="16"/>
          <w:szCs w:val="16"/>
        </w:rPr>
      </w:pPr>
      <w:r w:rsidRPr="001A20DA">
        <w:rPr>
          <w:rFonts w:ascii="Arial" w:hAnsi="Arial" w:cs="Arial"/>
          <w:color w:val="004440"/>
          <w:sz w:val="16"/>
          <w:szCs w:val="16"/>
        </w:rPr>
        <w:t xml:space="preserve">At any </w:t>
      </w:r>
      <w:proofErr w:type="gramStart"/>
      <w:r w:rsidRPr="001A20DA">
        <w:rPr>
          <w:rFonts w:ascii="Arial" w:hAnsi="Arial" w:cs="Arial"/>
          <w:color w:val="004440"/>
          <w:sz w:val="16"/>
          <w:szCs w:val="16"/>
        </w:rPr>
        <w:t>time</w:t>
      </w:r>
      <w:proofErr w:type="gramEnd"/>
      <w:r w:rsidRPr="001A20DA">
        <w:rPr>
          <w:rFonts w:ascii="Arial" w:hAnsi="Arial" w:cs="Arial"/>
          <w:color w:val="004440"/>
          <w:sz w:val="16"/>
          <w:szCs w:val="16"/>
        </w:rPr>
        <w:t xml:space="preserve"> this document is susceptible to change by </w:t>
      </w:r>
      <w:ins w:id="48" w:author="Vandenbussche Koen" w:date="2023-06-30T17:38:00Z">
        <w:r w:rsidR="00FE417B">
          <w:rPr>
            <w:rFonts w:ascii="Arial" w:hAnsi="Arial" w:cs="Arial"/>
            <w:color w:val="004440"/>
            <w:sz w:val="16"/>
            <w:szCs w:val="16"/>
          </w:rPr>
          <w:t>Wyre</w:t>
        </w:r>
      </w:ins>
      <w:r w:rsidRPr="001A20DA">
        <w:rPr>
          <w:rFonts w:ascii="Arial" w:hAnsi="Arial" w:cs="Arial"/>
          <w:color w:val="004440"/>
          <w:sz w:val="16"/>
          <w:szCs w:val="16"/>
        </w:rPr>
        <w:t xml:space="preserve">, Regulator’s decision or by decision of a relevant judicial authority. Changes to this document will, depending on the circumstances for change, be appropriately notified to the Beneficiary and published on the </w:t>
      </w:r>
      <w:ins w:id="49" w:author="Vandenbussche Koen" w:date="2023-06-30T17:38:00Z">
        <w:r w:rsidR="00FE417B">
          <w:rPr>
            <w:rFonts w:ascii="Arial" w:hAnsi="Arial" w:cs="Arial"/>
            <w:color w:val="004440"/>
            <w:sz w:val="16"/>
            <w:szCs w:val="16"/>
          </w:rPr>
          <w:t>Wyre</w:t>
        </w:r>
      </w:ins>
      <w:r w:rsidRPr="001A20DA">
        <w:rPr>
          <w:rFonts w:ascii="Arial" w:hAnsi="Arial" w:cs="Arial"/>
          <w:color w:val="004440"/>
          <w:sz w:val="16"/>
          <w:szCs w:val="16"/>
        </w:rPr>
        <w:t xml:space="preserve"> website. </w:t>
      </w:r>
    </w:p>
    <w:p w14:paraId="428272F2" w14:textId="5A0871C3" w:rsidR="00286FC3" w:rsidDel="004B4AD5" w:rsidRDefault="00B16BF3" w:rsidP="00FE417B">
      <w:pPr>
        <w:autoSpaceDE w:val="0"/>
        <w:autoSpaceDN w:val="0"/>
        <w:spacing w:after="0" w:line="240" w:lineRule="auto"/>
        <w:jc w:val="both"/>
        <w:rPr>
          <w:del w:id="50" w:author="Koen Vandenbussche" w:date="2023-07-13T19:38:00Z"/>
          <w:rFonts w:ascii="Arial" w:hAnsi="Arial" w:cs="Arial"/>
          <w:color w:val="004440"/>
          <w:sz w:val="16"/>
          <w:szCs w:val="16"/>
        </w:rPr>
      </w:pPr>
      <w:del w:id="51" w:author="Koen Vandenbussche" w:date="2023-07-13T19:38:00Z">
        <w:r w:rsidRPr="001A20DA" w:rsidDel="004B4AD5">
          <w:rPr>
            <w:rFonts w:ascii="Arial" w:hAnsi="Arial" w:cs="Arial"/>
            <w:color w:val="004440"/>
            <w:sz w:val="16"/>
            <w:szCs w:val="16"/>
          </w:rPr>
          <w:delText>Telenet has appealed the CRC decisions of the VRM, BIPT and CSA of 29 June 2018 concerning the market analysis of the broadcasting market in Belgium and it consequently reserves all its rights in relation to this document.”</w:delText>
        </w:r>
        <w:r w:rsidR="00286FC3" w:rsidDel="004B4AD5">
          <w:rPr>
            <w:rFonts w:ascii="Arial" w:hAnsi="Arial" w:cs="Arial"/>
            <w:color w:val="004440"/>
            <w:sz w:val="16"/>
            <w:szCs w:val="16"/>
          </w:rPr>
          <w:br w:type="page"/>
        </w:r>
      </w:del>
    </w:p>
    <w:p w14:paraId="0A9E269C" w14:textId="77777777" w:rsidR="00B16BF3" w:rsidRPr="001A20DA" w:rsidRDefault="00B16BF3" w:rsidP="00FE417B">
      <w:pPr>
        <w:autoSpaceDE w:val="0"/>
        <w:autoSpaceDN w:val="0"/>
        <w:spacing w:after="0" w:line="240" w:lineRule="auto"/>
        <w:jc w:val="both"/>
        <w:rPr>
          <w:ins w:id="52" w:author="Vandenbussche Koen" w:date="2023-06-30T17:34:00Z"/>
          <w:rFonts w:ascii="Arial" w:hAnsi="Arial" w:cs="Arial"/>
          <w:color w:val="004440"/>
          <w:sz w:val="16"/>
          <w:szCs w:val="16"/>
        </w:rPr>
      </w:pPr>
    </w:p>
    <w:p w14:paraId="38C58164" w14:textId="77777777" w:rsidR="00DE2BFC" w:rsidRPr="00970C26" w:rsidRDefault="00DE2BFC" w:rsidP="00DE2BFC">
      <w:pPr>
        <w:rPr>
          <w:rFonts w:ascii="Arial" w:hAnsi="Arial" w:cs="Arial"/>
          <w:b/>
          <w:color w:val="004440"/>
          <w:sz w:val="36"/>
          <w:szCs w:val="36"/>
          <w:u w:val="single"/>
        </w:rPr>
      </w:pPr>
      <w:bookmarkStart w:id="53" w:name="_Toc225763347"/>
      <w:bookmarkStart w:id="54" w:name="_Toc226887074"/>
      <w:r w:rsidRPr="00970C26">
        <w:rPr>
          <w:rFonts w:ascii="Arial" w:hAnsi="Arial" w:cs="Arial"/>
          <w:b/>
          <w:color w:val="004440"/>
          <w:sz w:val="36"/>
          <w:szCs w:val="36"/>
          <w:u w:val="single"/>
        </w:rPr>
        <w:lastRenderedPageBreak/>
        <w:t>Table of Contents</w:t>
      </w:r>
      <w:r w:rsidRPr="00970C26" w:rsidDel="00DE2BFC">
        <w:rPr>
          <w:rFonts w:ascii="Arial" w:hAnsi="Arial" w:cs="Arial"/>
          <w:b/>
          <w:color w:val="004440"/>
          <w:sz w:val="36"/>
          <w:szCs w:val="36"/>
          <w:u w:val="single"/>
        </w:rPr>
        <w:t xml:space="preserve"> </w:t>
      </w:r>
    </w:p>
    <w:p w14:paraId="0D386078" w14:textId="4573C235" w:rsidR="00970C26" w:rsidRPr="00970C26" w:rsidRDefault="003555F5">
      <w:pPr>
        <w:pStyle w:val="TOC1"/>
        <w:tabs>
          <w:tab w:val="left" w:pos="440"/>
          <w:tab w:val="right" w:leader="dot" w:pos="9920"/>
        </w:tabs>
        <w:rPr>
          <w:rFonts w:eastAsiaTheme="minorEastAsia" w:cs="Arial"/>
          <w:noProof/>
          <w:color w:val="004440"/>
          <w:kern w:val="2"/>
          <w:sz w:val="22"/>
          <w:szCs w:val="22"/>
          <w14:ligatures w14:val="standardContextual"/>
        </w:rPr>
      </w:pPr>
      <w:r w:rsidRPr="00970C26">
        <w:rPr>
          <w:rFonts w:cs="Arial"/>
          <w:color w:val="004440"/>
        </w:rPr>
        <w:fldChar w:fldCharType="begin"/>
      </w:r>
      <w:r w:rsidRPr="00970C26">
        <w:rPr>
          <w:rFonts w:cs="Arial"/>
          <w:color w:val="004440"/>
        </w:rPr>
        <w:instrText xml:space="preserve"> TOC \o "1-3" \h \z \u </w:instrText>
      </w:r>
      <w:r w:rsidRPr="00970C26">
        <w:rPr>
          <w:rFonts w:cs="Arial"/>
          <w:color w:val="004440"/>
        </w:rPr>
        <w:fldChar w:fldCharType="separate"/>
      </w:r>
      <w:hyperlink w:anchor="_Toc140169697" w:history="1">
        <w:r w:rsidR="00970C26" w:rsidRPr="00970C26">
          <w:rPr>
            <w:rStyle w:val="Hyperlink"/>
            <w:rFonts w:cs="Arial"/>
            <w:noProof/>
            <w:color w:val="004440"/>
          </w:rPr>
          <w:t>1.</w:t>
        </w:r>
        <w:r w:rsidR="00970C26" w:rsidRPr="00970C26">
          <w:rPr>
            <w:rFonts w:eastAsiaTheme="minorEastAsia" w:cs="Arial"/>
            <w:noProof/>
            <w:color w:val="004440"/>
            <w:kern w:val="2"/>
            <w:sz w:val="22"/>
            <w:szCs w:val="22"/>
            <w14:ligatures w14:val="standardContextual"/>
          </w:rPr>
          <w:tab/>
        </w:r>
        <w:r w:rsidR="00970C26" w:rsidRPr="00970C26">
          <w:rPr>
            <w:rStyle w:val="Hyperlink"/>
            <w:rFonts w:cs="Arial"/>
            <w:noProof/>
            <w:color w:val="004440"/>
          </w:rPr>
          <w:t>Purpose</w:t>
        </w:r>
        <w:r w:rsidR="00970C26" w:rsidRPr="00970C26">
          <w:rPr>
            <w:rFonts w:cs="Arial"/>
            <w:noProof/>
            <w:webHidden/>
            <w:color w:val="004440"/>
          </w:rPr>
          <w:tab/>
        </w:r>
        <w:r w:rsidR="00970C26" w:rsidRPr="00970C26">
          <w:rPr>
            <w:rFonts w:cs="Arial"/>
            <w:noProof/>
            <w:webHidden/>
            <w:color w:val="004440"/>
          </w:rPr>
          <w:fldChar w:fldCharType="begin"/>
        </w:r>
        <w:r w:rsidR="00970C26" w:rsidRPr="00970C26">
          <w:rPr>
            <w:rFonts w:cs="Arial"/>
            <w:noProof/>
            <w:webHidden/>
            <w:color w:val="004440"/>
          </w:rPr>
          <w:instrText xml:space="preserve"> PAGEREF _Toc140169697 \h </w:instrText>
        </w:r>
        <w:r w:rsidR="00970C26" w:rsidRPr="00970C26">
          <w:rPr>
            <w:rFonts w:cs="Arial"/>
            <w:noProof/>
            <w:webHidden/>
            <w:color w:val="004440"/>
          </w:rPr>
        </w:r>
        <w:r w:rsidR="00970C26" w:rsidRPr="00970C26">
          <w:rPr>
            <w:rFonts w:cs="Arial"/>
            <w:noProof/>
            <w:webHidden/>
            <w:color w:val="004440"/>
          </w:rPr>
          <w:fldChar w:fldCharType="separate"/>
        </w:r>
        <w:r w:rsidR="00970C26" w:rsidRPr="00970C26">
          <w:rPr>
            <w:rFonts w:cs="Arial"/>
            <w:noProof/>
            <w:webHidden/>
            <w:color w:val="004440"/>
          </w:rPr>
          <w:t>5</w:t>
        </w:r>
        <w:r w:rsidR="00970C26" w:rsidRPr="00970C26">
          <w:rPr>
            <w:rFonts w:cs="Arial"/>
            <w:noProof/>
            <w:webHidden/>
            <w:color w:val="004440"/>
          </w:rPr>
          <w:fldChar w:fldCharType="end"/>
        </w:r>
      </w:hyperlink>
    </w:p>
    <w:p w14:paraId="46D9A3D3" w14:textId="3E1196A3" w:rsidR="00970C26" w:rsidRPr="00970C26" w:rsidRDefault="00970C26">
      <w:pPr>
        <w:pStyle w:val="TOC1"/>
        <w:tabs>
          <w:tab w:val="left" w:pos="440"/>
          <w:tab w:val="right" w:leader="dot" w:pos="9920"/>
        </w:tabs>
        <w:rPr>
          <w:rFonts w:eastAsiaTheme="minorEastAsia" w:cs="Arial"/>
          <w:noProof/>
          <w:color w:val="004440"/>
          <w:kern w:val="2"/>
          <w:sz w:val="22"/>
          <w:szCs w:val="22"/>
          <w14:ligatures w14:val="standardContextual"/>
        </w:rPr>
      </w:pPr>
      <w:hyperlink w:anchor="_Toc140169698" w:history="1">
        <w:r w:rsidRPr="00970C26">
          <w:rPr>
            <w:rStyle w:val="Hyperlink"/>
            <w:rFonts w:cs="Arial"/>
            <w:noProof/>
            <w:color w:val="004440"/>
          </w:rPr>
          <w:t>2.</w:t>
        </w:r>
        <w:r w:rsidRPr="00970C26">
          <w:rPr>
            <w:rFonts w:eastAsiaTheme="minorEastAsia" w:cs="Arial"/>
            <w:noProof/>
            <w:color w:val="004440"/>
            <w:kern w:val="2"/>
            <w:sz w:val="22"/>
            <w:szCs w:val="22"/>
            <w14:ligatures w14:val="standardContextual"/>
          </w:rPr>
          <w:tab/>
        </w:r>
        <w:r w:rsidRPr="00970C26">
          <w:rPr>
            <w:rStyle w:val="Hyperlink"/>
            <w:rFonts w:cs="Arial"/>
            <w:noProof/>
            <w:color w:val="004440"/>
          </w:rPr>
          <w:t>Definitions</w:t>
        </w:r>
        <w:r w:rsidRPr="00970C26">
          <w:rPr>
            <w:rFonts w:cs="Arial"/>
            <w:noProof/>
            <w:webHidden/>
            <w:color w:val="004440"/>
          </w:rPr>
          <w:tab/>
        </w:r>
        <w:r w:rsidRPr="00970C26">
          <w:rPr>
            <w:rFonts w:cs="Arial"/>
            <w:noProof/>
            <w:webHidden/>
            <w:color w:val="004440"/>
          </w:rPr>
          <w:fldChar w:fldCharType="begin"/>
        </w:r>
        <w:r w:rsidRPr="00970C26">
          <w:rPr>
            <w:rFonts w:cs="Arial"/>
            <w:noProof/>
            <w:webHidden/>
            <w:color w:val="004440"/>
          </w:rPr>
          <w:instrText xml:space="preserve"> PAGEREF _Toc140169698 \h </w:instrText>
        </w:r>
        <w:r w:rsidRPr="00970C26">
          <w:rPr>
            <w:rFonts w:cs="Arial"/>
            <w:noProof/>
            <w:webHidden/>
            <w:color w:val="004440"/>
          </w:rPr>
        </w:r>
        <w:r w:rsidRPr="00970C26">
          <w:rPr>
            <w:rFonts w:cs="Arial"/>
            <w:noProof/>
            <w:webHidden/>
            <w:color w:val="004440"/>
          </w:rPr>
          <w:fldChar w:fldCharType="separate"/>
        </w:r>
        <w:r w:rsidRPr="00970C26">
          <w:rPr>
            <w:rFonts w:cs="Arial"/>
            <w:noProof/>
            <w:webHidden/>
            <w:color w:val="004440"/>
          </w:rPr>
          <w:t>5</w:t>
        </w:r>
        <w:r w:rsidRPr="00970C26">
          <w:rPr>
            <w:rFonts w:cs="Arial"/>
            <w:noProof/>
            <w:webHidden/>
            <w:color w:val="004440"/>
          </w:rPr>
          <w:fldChar w:fldCharType="end"/>
        </w:r>
      </w:hyperlink>
    </w:p>
    <w:p w14:paraId="266EB364" w14:textId="06BAD2BE" w:rsidR="00970C26" w:rsidRPr="00970C26" w:rsidRDefault="00970C26">
      <w:pPr>
        <w:pStyle w:val="TOC1"/>
        <w:tabs>
          <w:tab w:val="left" w:pos="440"/>
          <w:tab w:val="right" w:leader="dot" w:pos="9920"/>
        </w:tabs>
        <w:rPr>
          <w:rFonts w:eastAsiaTheme="minorEastAsia" w:cs="Arial"/>
          <w:noProof/>
          <w:color w:val="004440"/>
          <w:kern w:val="2"/>
          <w:sz w:val="22"/>
          <w:szCs w:val="22"/>
          <w14:ligatures w14:val="standardContextual"/>
        </w:rPr>
      </w:pPr>
      <w:hyperlink w:anchor="_Toc140169699" w:history="1">
        <w:r w:rsidRPr="00970C26">
          <w:rPr>
            <w:rStyle w:val="Hyperlink"/>
            <w:rFonts w:cs="Arial"/>
            <w:noProof/>
            <w:color w:val="004440"/>
          </w:rPr>
          <w:t>3.</w:t>
        </w:r>
        <w:r w:rsidRPr="00970C26">
          <w:rPr>
            <w:rFonts w:eastAsiaTheme="minorEastAsia" w:cs="Arial"/>
            <w:noProof/>
            <w:color w:val="004440"/>
            <w:kern w:val="2"/>
            <w:sz w:val="22"/>
            <w:szCs w:val="22"/>
            <w14:ligatures w14:val="standardContextual"/>
          </w:rPr>
          <w:tab/>
        </w:r>
        <w:r w:rsidRPr="00970C26">
          <w:rPr>
            <w:rStyle w:val="Hyperlink"/>
            <w:rFonts w:cs="Arial"/>
            <w:noProof/>
            <w:color w:val="004440"/>
          </w:rPr>
          <w:t>Responsibilities of the parties</w:t>
        </w:r>
        <w:r w:rsidRPr="00970C26">
          <w:rPr>
            <w:rFonts w:cs="Arial"/>
            <w:noProof/>
            <w:webHidden/>
            <w:color w:val="004440"/>
          </w:rPr>
          <w:tab/>
        </w:r>
        <w:r w:rsidRPr="00970C26">
          <w:rPr>
            <w:rFonts w:cs="Arial"/>
            <w:noProof/>
            <w:webHidden/>
            <w:color w:val="004440"/>
          </w:rPr>
          <w:fldChar w:fldCharType="begin"/>
        </w:r>
        <w:r w:rsidRPr="00970C26">
          <w:rPr>
            <w:rFonts w:cs="Arial"/>
            <w:noProof/>
            <w:webHidden/>
            <w:color w:val="004440"/>
          </w:rPr>
          <w:instrText xml:space="preserve"> PAGEREF _Toc140169699 \h </w:instrText>
        </w:r>
        <w:r w:rsidRPr="00970C26">
          <w:rPr>
            <w:rFonts w:cs="Arial"/>
            <w:noProof/>
            <w:webHidden/>
            <w:color w:val="004440"/>
          </w:rPr>
        </w:r>
        <w:r w:rsidRPr="00970C26">
          <w:rPr>
            <w:rFonts w:cs="Arial"/>
            <w:noProof/>
            <w:webHidden/>
            <w:color w:val="004440"/>
          </w:rPr>
          <w:fldChar w:fldCharType="separate"/>
        </w:r>
        <w:r w:rsidRPr="00970C26">
          <w:rPr>
            <w:rFonts w:cs="Arial"/>
            <w:noProof/>
            <w:webHidden/>
            <w:color w:val="004440"/>
          </w:rPr>
          <w:t>5</w:t>
        </w:r>
        <w:r w:rsidRPr="00970C26">
          <w:rPr>
            <w:rFonts w:cs="Arial"/>
            <w:noProof/>
            <w:webHidden/>
            <w:color w:val="004440"/>
          </w:rPr>
          <w:fldChar w:fldCharType="end"/>
        </w:r>
      </w:hyperlink>
    </w:p>
    <w:p w14:paraId="7FE4BFB7" w14:textId="2365D9B4" w:rsidR="00970C26" w:rsidRPr="00970C26" w:rsidRDefault="00970C26" w:rsidP="00970C26">
      <w:pPr>
        <w:pStyle w:val="TOC2"/>
        <w:rPr>
          <w:rFonts w:eastAsiaTheme="minorEastAsia" w:cs="Arial"/>
          <w:noProof/>
          <w:color w:val="004440"/>
          <w:kern w:val="2"/>
          <w:sz w:val="22"/>
          <w:szCs w:val="22"/>
          <w14:ligatures w14:val="standardContextual"/>
        </w:rPr>
      </w:pPr>
      <w:hyperlink w:anchor="_Toc140169700" w:history="1">
        <w:r w:rsidRPr="00970C26">
          <w:rPr>
            <w:rStyle w:val="Hyperlink"/>
            <w:rFonts w:cs="Arial"/>
            <w:noProof/>
            <w:color w:val="004440"/>
          </w:rPr>
          <w:t>3.1</w:t>
        </w:r>
        <w:r w:rsidRPr="00970C26">
          <w:rPr>
            <w:rFonts w:eastAsiaTheme="minorEastAsia" w:cs="Arial"/>
            <w:noProof/>
            <w:color w:val="004440"/>
            <w:kern w:val="2"/>
            <w:sz w:val="22"/>
            <w:szCs w:val="22"/>
            <w14:ligatures w14:val="standardContextual"/>
          </w:rPr>
          <w:tab/>
        </w:r>
        <w:r w:rsidRPr="00970C26">
          <w:rPr>
            <w:rStyle w:val="Hyperlink"/>
            <w:rFonts w:cs="Arial"/>
            <w:noProof/>
            <w:color w:val="004440"/>
          </w:rPr>
          <w:t>Obligations of AO</w:t>
        </w:r>
        <w:r w:rsidRPr="00970C26">
          <w:rPr>
            <w:rFonts w:cs="Arial"/>
            <w:noProof/>
            <w:webHidden/>
            <w:color w:val="004440"/>
          </w:rPr>
          <w:tab/>
        </w:r>
        <w:r w:rsidRPr="00970C26">
          <w:rPr>
            <w:rFonts w:cs="Arial"/>
            <w:noProof/>
            <w:webHidden/>
            <w:color w:val="004440"/>
          </w:rPr>
          <w:fldChar w:fldCharType="begin"/>
        </w:r>
        <w:r w:rsidRPr="00970C26">
          <w:rPr>
            <w:rFonts w:cs="Arial"/>
            <w:noProof/>
            <w:webHidden/>
            <w:color w:val="004440"/>
          </w:rPr>
          <w:instrText xml:space="preserve"> PAGEREF _Toc140169700 \h </w:instrText>
        </w:r>
        <w:r w:rsidRPr="00970C26">
          <w:rPr>
            <w:rFonts w:cs="Arial"/>
            <w:noProof/>
            <w:webHidden/>
            <w:color w:val="004440"/>
          </w:rPr>
        </w:r>
        <w:r w:rsidRPr="00970C26">
          <w:rPr>
            <w:rFonts w:cs="Arial"/>
            <w:noProof/>
            <w:webHidden/>
            <w:color w:val="004440"/>
          </w:rPr>
          <w:fldChar w:fldCharType="separate"/>
        </w:r>
        <w:r w:rsidRPr="00970C26">
          <w:rPr>
            <w:rFonts w:cs="Arial"/>
            <w:noProof/>
            <w:webHidden/>
            <w:color w:val="004440"/>
          </w:rPr>
          <w:t>5</w:t>
        </w:r>
        <w:r w:rsidRPr="00970C26">
          <w:rPr>
            <w:rFonts w:cs="Arial"/>
            <w:noProof/>
            <w:webHidden/>
            <w:color w:val="004440"/>
          </w:rPr>
          <w:fldChar w:fldCharType="end"/>
        </w:r>
      </w:hyperlink>
    </w:p>
    <w:p w14:paraId="059BDF1F" w14:textId="0E60B492" w:rsidR="00970C26" w:rsidRPr="00970C26" w:rsidRDefault="00970C26">
      <w:pPr>
        <w:pStyle w:val="TOC1"/>
        <w:tabs>
          <w:tab w:val="left" w:pos="440"/>
          <w:tab w:val="right" w:leader="dot" w:pos="9920"/>
        </w:tabs>
        <w:rPr>
          <w:rFonts w:eastAsiaTheme="minorEastAsia" w:cs="Arial"/>
          <w:noProof/>
          <w:color w:val="004440"/>
          <w:kern w:val="2"/>
          <w:sz w:val="22"/>
          <w:szCs w:val="22"/>
          <w14:ligatures w14:val="standardContextual"/>
        </w:rPr>
      </w:pPr>
      <w:hyperlink w:anchor="_Toc140169701" w:history="1">
        <w:r w:rsidRPr="00970C26">
          <w:rPr>
            <w:rStyle w:val="Hyperlink"/>
            <w:rFonts w:cs="Arial"/>
            <w:noProof/>
            <w:color w:val="004440"/>
          </w:rPr>
          <w:t>4.</w:t>
        </w:r>
        <w:r w:rsidRPr="00970C26">
          <w:rPr>
            <w:rFonts w:eastAsiaTheme="minorEastAsia" w:cs="Arial"/>
            <w:noProof/>
            <w:color w:val="004440"/>
            <w:kern w:val="2"/>
            <w:sz w:val="22"/>
            <w:szCs w:val="22"/>
            <w14:ligatures w14:val="standardContextual"/>
          </w:rPr>
          <w:tab/>
        </w:r>
        <w:r w:rsidRPr="00970C26">
          <w:rPr>
            <w:rStyle w:val="Hyperlink"/>
            <w:rFonts w:cs="Arial"/>
            <w:noProof/>
            <w:color w:val="004440"/>
          </w:rPr>
          <w:t>Description of the process for adding Digital tv channel</w:t>
        </w:r>
        <w:r w:rsidRPr="00970C26">
          <w:rPr>
            <w:rFonts w:cs="Arial"/>
            <w:noProof/>
            <w:webHidden/>
            <w:color w:val="004440"/>
          </w:rPr>
          <w:tab/>
        </w:r>
        <w:r w:rsidRPr="00970C26">
          <w:rPr>
            <w:rFonts w:cs="Arial"/>
            <w:noProof/>
            <w:webHidden/>
            <w:color w:val="004440"/>
          </w:rPr>
          <w:fldChar w:fldCharType="begin"/>
        </w:r>
        <w:r w:rsidRPr="00970C26">
          <w:rPr>
            <w:rFonts w:cs="Arial"/>
            <w:noProof/>
            <w:webHidden/>
            <w:color w:val="004440"/>
          </w:rPr>
          <w:instrText xml:space="preserve"> PAGEREF _Toc140169701 \h </w:instrText>
        </w:r>
        <w:r w:rsidRPr="00970C26">
          <w:rPr>
            <w:rFonts w:cs="Arial"/>
            <w:noProof/>
            <w:webHidden/>
            <w:color w:val="004440"/>
          </w:rPr>
        </w:r>
        <w:r w:rsidRPr="00970C26">
          <w:rPr>
            <w:rFonts w:cs="Arial"/>
            <w:noProof/>
            <w:webHidden/>
            <w:color w:val="004440"/>
          </w:rPr>
          <w:fldChar w:fldCharType="separate"/>
        </w:r>
        <w:r w:rsidRPr="00970C26">
          <w:rPr>
            <w:rFonts w:cs="Arial"/>
            <w:noProof/>
            <w:webHidden/>
            <w:color w:val="004440"/>
          </w:rPr>
          <w:t>6</w:t>
        </w:r>
        <w:r w:rsidRPr="00970C26">
          <w:rPr>
            <w:rFonts w:cs="Arial"/>
            <w:noProof/>
            <w:webHidden/>
            <w:color w:val="004440"/>
          </w:rPr>
          <w:fldChar w:fldCharType="end"/>
        </w:r>
      </w:hyperlink>
    </w:p>
    <w:p w14:paraId="47CB63AE" w14:textId="3C9A1F58" w:rsidR="00970C26" w:rsidRPr="00970C26" w:rsidRDefault="00970C26" w:rsidP="00970C26">
      <w:pPr>
        <w:pStyle w:val="TOC2"/>
        <w:rPr>
          <w:rFonts w:eastAsiaTheme="minorEastAsia" w:cs="Arial"/>
          <w:noProof/>
          <w:color w:val="004440"/>
          <w:kern w:val="2"/>
          <w:sz w:val="22"/>
          <w:szCs w:val="22"/>
          <w14:ligatures w14:val="standardContextual"/>
        </w:rPr>
      </w:pPr>
      <w:hyperlink w:anchor="_Toc140169702" w:history="1">
        <w:r w:rsidRPr="00970C26">
          <w:rPr>
            <w:rStyle w:val="Hyperlink"/>
            <w:rFonts w:cs="Arial"/>
            <w:noProof/>
            <w:color w:val="004440"/>
          </w:rPr>
          <w:t>4.1</w:t>
        </w:r>
        <w:r w:rsidRPr="00970C26">
          <w:rPr>
            <w:rFonts w:eastAsiaTheme="minorEastAsia" w:cs="Arial"/>
            <w:noProof/>
            <w:color w:val="004440"/>
            <w:kern w:val="2"/>
            <w:sz w:val="22"/>
            <w:szCs w:val="22"/>
            <w14:ligatures w14:val="standardContextual"/>
          </w:rPr>
          <w:tab/>
        </w:r>
        <w:r w:rsidRPr="00970C26">
          <w:rPr>
            <w:rStyle w:val="Hyperlink"/>
            <w:rFonts w:cs="Arial"/>
            <w:noProof/>
            <w:color w:val="004440"/>
          </w:rPr>
          <w:t>Providing of detailed input to Wyre by AO</w:t>
        </w:r>
        <w:r w:rsidRPr="00970C26">
          <w:rPr>
            <w:rFonts w:cs="Arial"/>
            <w:noProof/>
            <w:webHidden/>
            <w:color w:val="004440"/>
          </w:rPr>
          <w:tab/>
        </w:r>
        <w:r w:rsidRPr="00970C26">
          <w:rPr>
            <w:rFonts w:cs="Arial"/>
            <w:noProof/>
            <w:webHidden/>
            <w:color w:val="004440"/>
          </w:rPr>
          <w:fldChar w:fldCharType="begin"/>
        </w:r>
        <w:r w:rsidRPr="00970C26">
          <w:rPr>
            <w:rFonts w:cs="Arial"/>
            <w:noProof/>
            <w:webHidden/>
            <w:color w:val="004440"/>
          </w:rPr>
          <w:instrText xml:space="preserve"> PAGEREF _Toc140169702 \h </w:instrText>
        </w:r>
        <w:r w:rsidRPr="00970C26">
          <w:rPr>
            <w:rFonts w:cs="Arial"/>
            <w:noProof/>
            <w:webHidden/>
            <w:color w:val="004440"/>
          </w:rPr>
        </w:r>
        <w:r w:rsidRPr="00970C26">
          <w:rPr>
            <w:rFonts w:cs="Arial"/>
            <w:noProof/>
            <w:webHidden/>
            <w:color w:val="004440"/>
          </w:rPr>
          <w:fldChar w:fldCharType="separate"/>
        </w:r>
        <w:r w:rsidRPr="00970C26">
          <w:rPr>
            <w:rFonts w:cs="Arial"/>
            <w:noProof/>
            <w:webHidden/>
            <w:color w:val="004440"/>
          </w:rPr>
          <w:t>6</w:t>
        </w:r>
        <w:r w:rsidRPr="00970C26">
          <w:rPr>
            <w:rFonts w:cs="Arial"/>
            <w:noProof/>
            <w:webHidden/>
            <w:color w:val="004440"/>
          </w:rPr>
          <w:fldChar w:fldCharType="end"/>
        </w:r>
      </w:hyperlink>
    </w:p>
    <w:p w14:paraId="60BBE59F" w14:textId="086F8B80" w:rsidR="00970C26" w:rsidRPr="00970C26" w:rsidRDefault="00970C26" w:rsidP="00970C26">
      <w:pPr>
        <w:pStyle w:val="TOC2"/>
        <w:rPr>
          <w:rFonts w:eastAsiaTheme="minorEastAsia" w:cs="Arial"/>
          <w:noProof/>
          <w:color w:val="004440"/>
          <w:kern w:val="2"/>
          <w:sz w:val="22"/>
          <w:szCs w:val="22"/>
          <w14:ligatures w14:val="standardContextual"/>
        </w:rPr>
      </w:pPr>
      <w:hyperlink w:anchor="_Toc140169703" w:history="1">
        <w:r w:rsidRPr="00970C26">
          <w:rPr>
            <w:rStyle w:val="Hyperlink"/>
            <w:rFonts w:cs="Arial"/>
            <w:noProof/>
            <w:color w:val="004440"/>
          </w:rPr>
          <w:t>4.2</w:t>
        </w:r>
        <w:r w:rsidRPr="00970C26">
          <w:rPr>
            <w:rFonts w:eastAsiaTheme="minorEastAsia" w:cs="Arial"/>
            <w:noProof/>
            <w:color w:val="004440"/>
            <w:kern w:val="2"/>
            <w:sz w:val="22"/>
            <w:szCs w:val="22"/>
            <w14:ligatures w14:val="standardContextual"/>
          </w:rPr>
          <w:tab/>
        </w:r>
        <w:r w:rsidRPr="00970C26">
          <w:rPr>
            <w:rStyle w:val="Hyperlink"/>
            <w:rFonts w:cs="Arial"/>
            <w:noProof/>
            <w:color w:val="004440"/>
          </w:rPr>
          <w:t>Template questionnaire for technical specifications of the channel and delivery of the signal – Technical Feasibility phase</w:t>
        </w:r>
        <w:r w:rsidRPr="00970C26">
          <w:rPr>
            <w:rFonts w:cs="Arial"/>
            <w:noProof/>
            <w:webHidden/>
            <w:color w:val="004440"/>
          </w:rPr>
          <w:tab/>
        </w:r>
        <w:r w:rsidRPr="00970C26">
          <w:rPr>
            <w:rFonts w:cs="Arial"/>
            <w:noProof/>
            <w:webHidden/>
            <w:color w:val="004440"/>
          </w:rPr>
          <w:fldChar w:fldCharType="begin"/>
        </w:r>
        <w:r w:rsidRPr="00970C26">
          <w:rPr>
            <w:rFonts w:cs="Arial"/>
            <w:noProof/>
            <w:webHidden/>
            <w:color w:val="004440"/>
          </w:rPr>
          <w:instrText xml:space="preserve"> PAGEREF _Toc140169703 \h </w:instrText>
        </w:r>
        <w:r w:rsidRPr="00970C26">
          <w:rPr>
            <w:rFonts w:cs="Arial"/>
            <w:noProof/>
            <w:webHidden/>
            <w:color w:val="004440"/>
          </w:rPr>
        </w:r>
        <w:r w:rsidRPr="00970C26">
          <w:rPr>
            <w:rFonts w:cs="Arial"/>
            <w:noProof/>
            <w:webHidden/>
            <w:color w:val="004440"/>
          </w:rPr>
          <w:fldChar w:fldCharType="separate"/>
        </w:r>
        <w:r w:rsidRPr="00970C26">
          <w:rPr>
            <w:rFonts w:cs="Arial"/>
            <w:noProof/>
            <w:webHidden/>
            <w:color w:val="004440"/>
          </w:rPr>
          <w:t>6</w:t>
        </w:r>
        <w:r w:rsidRPr="00970C26">
          <w:rPr>
            <w:rFonts w:cs="Arial"/>
            <w:noProof/>
            <w:webHidden/>
            <w:color w:val="004440"/>
          </w:rPr>
          <w:fldChar w:fldCharType="end"/>
        </w:r>
      </w:hyperlink>
    </w:p>
    <w:p w14:paraId="2364F5AE" w14:textId="389B7794" w:rsidR="00970C26" w:rsidRPr="00970C26" w:rsidRDefault="00970C26" w:rsidP="00970C26">
      <w:pPr>
        <w:pStyle w:val="TOC2"/>
        <w:rPr>
          <w:rFonts w:eastAsiaTheme="minorEastAsia" w:cs="Arial"/>
          <w:noProof/>
          <w:color w:val="004440"/>
          <w:kern w:val="2"/>
          <w:sz w:val="22"/>
          <w:szCs w:val="22"/>
          <w14:ligatures w14:val="standardContextual"/>
        </w:rPr>
      </w:pPr>
      <w:hyperlink w:anchor="_Toc140169704" w:history="1">
        <w:r w:rsidRPr="00970C26">
          <w:rPr>
            <w:rStyle w:val="Hyperlink"/>
            <w:rFonts w:cs="Arial"/>
            <w:noProof/>
            <w:color w:val="004440"/>
          </w:rPr>
          <w:t>4.3</w:t>
        </w:r>
        <w:r w:rsidRPr="00970C26">
          <w:rPr>
            <w:rFonts w:eastAsiaTheme="minorEastAsia" w:cs="Arial"/>
            <w:noProof/>
            <w:color w:val="004440"/>
            <w:kern w:val="2"/>
            <w:sz w:val="22"/>
            <w:szCs w:val="22"/>
            <w14:ligatures w14:val="standardContextual"/>
          </w:rPr>
          <w:tab/>
        </w:r>
        <w:r w:rsidRPr="00970C26">
          <w:rPr>
            <w:rStyle w:val="Hyperlink"/>
            <w:rFonts w:cs="Arial"/>
            <w:noProof/>
            <w:color w:val="004440"/>
          </w:rPr>
          <w:t>Details for signal delivery</w:t>
        </w:r>
        <w:r w:rsidRPr="00970C26">
          <w:rPr>
            <w:rFonts w:cs="Arial"/>
            <w:noProof/>
            <w:webHidden/>
            <w:color w:val="004440"/>
          </w:rPr>
          <w:tab/>
        </w:r>
        <w:r w:rsidRPr="00970C26">
          <w:rPr>
            <w:rFonts w:cs="Arial"/>
            <w:noProof/>
            <w:webHidden/>
            <w:color w:val="004440"/>
          </w:rPr>
          <w:fldChar w:fldCharType="begin"/>
        </w:r>
        <w:r w:rsidRPr="00970C26">
          <w:rPr>
            <w:rFonts w:cs="Arial"/>
            <w:noProof/>
            <w:webHidden/>
            <w:color w:val="004440"/>
          </w:rPr>
          <w:instrText xml:space="preserve"> PAGEREF _Toc140169704 \h </w:instrText>
        </w:r>
        <w:r w:rsidRPr="00970C26">
          <w:rPr>
            <w:rFonts w:cs="Arial"/>
            <w:noProof/>
            <w:webHidden/>
            <w:color w:val="004440"/>
          </w:rPr>
        </w:r>
        <w:r w:rsidRPr="00970C26">
          <w:rPr>
            <w:rFonts w:cs="Arial"/>
            <w:noProof/>
            <w:webHidden/>
            <w:color w:val="004440"/>
          </w:rPr>
          <w:fldChar w:fldCharType="separate"/>
        </w:r>
        <w:r w:rsidRPr="00970C26">
          <w:rPr>
            <w:rFonts w:cs="Arial"/>
            <w:noProof/>
            <w:webHidden/>
            <w:color w:val="004440"/>
          </w:rPr>
          <w:t>8</w:t>
        </w:r>
        <w:r w:rsidRPr="00970C26">
          <w:rPr>
            <w:rFonts w:cs="Arial"/>
            <w:noProof/>
            <w:webHidden/>
            <w:color w:val="004440"/>
          </w:rPr>
          <w:fldChar w:fldCharType="end"/>
        </w:r>
      </w:hyperlink>
    </w:p>
    <w:p w14:paraId="7331E3C8" w14:textId="26B0C0A2" w:rsidR="00970C26" w:rsidRPr="00970C26" w:rsidRDefault="00970C26">
      <w:pPr>
        <w:pStyle w:val="TOC3"/>
        <w:tabs>
          <w:tab w:val="left" w:pos="1320"/>
          <w:tab w:val="right" w:leader="dot" w:pos="9920"/>
        </w:tabs>
        <w:rPr>
          <w:rFonts w:ascii="Arial" w:hAnsi="Arial" w:cs="Arial"/>
          <w:noProof/>
          <w:color w:val="004440"/>
          <w:kern w:val="2"/>
          <w14:ligatures w14:val="standardContextual"/>
        </w:rPr>
      </w:pPr>
      <w:hyperlink w:anchor="_Toc140169705" w:history="1">
        <w:r w:rsidRPr="00970C26">
          <w:rPr>
            <w:rStyle w:val="Hyperlink"/>
            <w:rFonts w:ascii="Arial" w:hAnsi="Arial" w:cs="Arial"/>
            <w:noProof/>
            <w:color w:val="004440"/>
          </w:rPr>
          <w:t>4.3.1</w:t>
        </w:r>
        <w:r w:rsidRPr="00970C26">
          <w:rPr>
            <w:rFonts w:ascii="Arial" w:hAnsi="Arial" w:cs="Arial"/>
            <w:noProof/>
            <w:color w:val="004440"/>
            <w:kern w:val="2"/>
            <w14:ligatures w14:val="standardContextual"/>
          </w:rPr>
          <w:tab/>
        </w:r>
        <w:r w:rsidRPr="00970C26">
          <w:rPr>
            <w:rStyle w:val="Hyperlink"/>
            <w:rFonts w:ascii="Arial" w:hAnsi="Arial" w:cs="Arial"/>
            <w:noProof/>
            <w:color w:val="004440"/>
          </w:rPr>
          <w:t>Delivery by Satellite</w:t>
        </w:r>
        <w:r w:rsidRPr="00970C26">
          <w:rPr>
            <w:rFonts w:ascii="Arial" w:hAnsi="Arial" w:cs="Arial"/>
            <w:noProof/>
            <w:webHidden/>
            <w:color w:val="004440"/>
          </w:rPr>
          <w:tab/>
        </w:r>
        <w:r w:rsidRPr="00970C26">
          <w:rPr>
            <w:rFonts w:ascii="Arial" w:hAnsi="Arial" w:cs="Arial"/>
            <w:noProof/>
            <w:webHidden/>
            <w:color w:val="004440"/>
          </w:rPr>
          <w:fldChar w:fldCharType="begin"/>
        </w:r>
        <w:r w:rsidRPr="00970C26">
          <w:rPr>
            <w:rFonts w:ascii="Arial" w:hAnsi="Arial" w:cs="Arial"/>
            <w:noProof/>
            <w:webHidden/>
            <w:color w:val="004440"/>
          </w:rPr>
          <w:instrText xml:space="preserve"> PAGEREF _Toc140169705 \h </w:instrText>
        </w:r>
        <w:r w:rsidRPr="00970C26">
          <w:rPr>
            <w:rFonts w:ascii="Arial" w:hAnsi="Arial" w:cs="Arial"/>
            <w:noProof/>
            <w:webHidden/>
            <w:color w:val="004440"/>
          </w:rPr>
        </w:r>
        <w:r w:rsidRPr="00970C26">
          <w:rPr>
            <w:rFonts w:ascii="Arial" w:hAnsi="Arial" w:cs="Arial"/>
            <w:noProof/>
            <w:webHidden/>
            <w:color w:val="004440"/>
          </w:rPr>
          <w:fldChar w:fldCharType="separate"/>
        </w:r>
        <w:r w:rsidRPr="00970C26">
          <w:rPr>
            <w:rFonts w:ascii="Arial" w:hAnsi="Arial" w:cs="Arial"/>
            <w:noProof/>
            <w:webHidden/>
            <w:color w:val="004440"/>
          </w:rPr>
          <w:t>8</w:t>
        </w:r>
        <w:r w:rsidRPr="00970C26">
          <w:rPr>
            <w:rFonts w:ascii="Arial" w:hAnsi="Arial" w:cs="Arial"/>
            <w:noProof/>
            <w:webHidden/>
            <w:color w:val="004440"/>
          </w:rPr>
          <w:fldChar w:fldCharType="end"/>
        </w:r>
      </w:hyperlink>
    </w:p>
    <w:p w14:paraId="5BFC6C1C" w14:textId="4947AD19" w:rsidR="00970C26" w:rsidRPr="00970C26" w:rsidRDefault="00970C26">
      <w:pPr>
        <w:pStyle w:val="TOC3"/>
        <w:tabs>
          <w:tab w:val="left" w:pos="1320"/>
          <w:tab w:val="right" w:leader="dot" w:pos="9920"/>
        </w:tabs>
        <w:rPr>
          <w:rFonts w:ascii="Arial" w:hAnsi="Arial" w:cs="Arial"/>
          <w:noProof/>
          <w:color w:val="004440"/>
          <w:kern w:val="2"/>
          <w14:ligatures w14:val="standardContextual"/>
        </w:rPr>
      </w:pPr>
      <w:hyperlink w:anchor="_Toc140169706" w:history="1">
        <w:r w:rsidRPr="00970C26">
          <w:rPr>
            <w:rStyle w:val="Hyperlink"/>
            <w:rFonts w:ascii="Arial" w:hAnsi="Arial" w:cs="Arial"/>
            <w:noProof/>
            <w:color w:val="004440"/>
          </w:rPr>
          <w:t>4.3.2</w:t>
        </w:r>
        <w:r w:rsidRPr="00970C26">
          <w:rPr>
            <w:rFonts w:ascii="Arial" w:hAnsi="Arial" w:cs="Arial"/>
            <w:noProof/>
            <w:color w:val="004440"/>
            <w:kern w:val="2"/>
            <w14:ligatures w14:val="standardContextual"/>
          </w:rPr>
          <w:tab/>
        </w:r>
        <w:r w:rsidRPr="00970C26">
          <w:rPr>
            <w:rStyle w:val="Hyperlink"/>
            <w:rFonts w:ascii="Arial" w:hAnsi="Arial" w:cs="Arial"/>
            <w:noProof/>
            <w:color w:val="004440"/>
          </w:rPr>
          <w:t>Fiber Delivery</w:t>
        </w:r>
        <w:r w:rsidRPr="00970C26">
          <w:rPr>
            <w:rFonts w:ascii="Arial" w:hAnsi="Arial" w:cs="Arial"/>
            <w:noProof/>
            <w:webHidden/>
            <w:color w:val="004440"/>
          </w:rPr>
          <w:tab/>
        </w:r>
        <w:r w:rsidRPr="00970C26">
          <w:rPr>
            <w:rFonts w:ascii="Arial" w:hAnsi="Arial" w:cs="Arial"/>
            <w:noProof/>
            <w:webHidden/>
            <w:color w:val="004440"/>
          </w:rPr>
          <w:fldChar w:fldCharType="begin"/>
        </w:r>
        <w:r w:rsidRPr="00970C26">
          <w:rPr>
            <w:rFonts w:ascii="Arial" w:hAnsi="Arial" w:cs="Arial"/>
            <w:noProof/>
            <w:webHidden/>
            <w:color w:val="004440"/>
          </w:rPr>
          <w:instrText xml:space="preserve"> PAGEREF _Toc140169706 \h </w:instrText>
        </w:r>
        <w:r w:rsidRPr="00970C26">
          <w:rPr>
            <w:rFonts w:ascii="Arial" w:hAnsi="Arial" w:cs="Arial"/>
            <w:noProof/>
            <w:webHidden/>
            <w:color w:val="004440"/>
          </w:rPr>
        </w:r>
        <w:r w:rsidRPr="00970C26">
          <w:rPr>
            <w:rFonts w:ascii="Arial" w:hAnsi="Arial" w:cs="Arial"/>
            <w:noProof/>
            <w:webHidden/>
            <w:color w:val="004440"/>
          </w:rPr>
          <w:fldChar w:fldCharType="separate"/>
        </w:r>
        <w:r w:rsidRPr="00970C26">
          <w:rPr>
            <w:rFonts w:ascii="Arial" w:hAnsi="Arial" w:cs="Arial"/>
            <w:noProof/>
            <w:webHidden/>
            <w:color w:val="004440"/>
          </w:rPr>
          <w:t>9</w:t>
        </w:r>
        <w:r w:rsidRPr="00970C26">
          <w:rPr>
            <w:rFonts w:ascii="Arial" w:hAnsi="Arial" w:cs="Arial"/>
            <w:noProof/>
            <w:webHidden/>
            <w:color w:val="004440"/>
          </w:rPr>
          <w:fldChar w:fldCharType="end"/>
        </w:r>
      </w:hyperlink>
    </w:p>
    <w:p w14:paraId="7DCC6322" w14:textId="6E556771" w:rsidR="00970C26" w:rsidRPr="00970C26" w:rsidRDefault="00970C26" w:rsidP="00970C26">
      <w:pPr>
        <w:pStyle w:val="TOC2"/>
        <w:rPr>
          <w:rFonts w:eastAsiaTheme="minorEastAsia" w:cs="Arial"/>
          <w:noProof/>
          <w:color w:val="004440"/>
          <w:kern w:val="2"/>
          <w:sz w:val="22"/>
          <w:szCs w:val="22"/>
          <w14:ligatures w14:val="standardContextual"/>
        </w:rPr>
      </w:pPr>
      <w:hyperlink w:anchor="_Toc140169707" w:history="1">
        <w:r w:rsidRPr="00970C26">
          <w:rPr>
            <w:rStyle w:val="Hyperlink"/>
            <w:rFonts w:cs="Arial"/>
            <w:noProof/>
            <w:color w:val="004440"/>
          </w:rPr>
          <w:t>4.4</w:t>
        </w:r>
        <w:r w:rsidRPr="00970C26">
          <w:rPr>
            <w:rFonts w:eastAsiaTheme="minorEastAsia" w:cs="Arial"/>
            <w:noProof/>
            <w:color w:val="004440"/>
            <w:kern w:val="2"/>
            <w:sz w:val="22"/>
            <w:szCs w:val="22"/>
            <w14:ligatures w14:val="standardContextual"/>
          </w:rPr>
          <w:tab/>
        </w:r>
        <w:r w:rsidRPr="00970C26">
          <w:rPr>
            <w:rStyle w:val="Hyperlink"/>
            <w:rFonts w:cs="Arial"/>
            <w:noProof/>
            <w:color w:val="004440"/>
          </w:rPr>
          <w:t>Timing for implementation</w:t>
        </w:r>
        <w:r w:rsidRPr="00970C26">
          <w:rPr>
            <w:rFonts w:cs="Arial"/>
            <w:noProof/>
            <w:webHidden/>
            <w:color w:val="004440"/>
          </w:rPr>
          <w:tab/>
        </w:r>
        <w:r w:rsidRPr="00970C26">
          <w:rPr>
            <w:rFonts w:cs="Arial"/>
            <w:noProof/>
            <w:webHidden/>
            <w:color w:val="004440"/>
          </w:rPr>
          <w:fldChar w:fldCharType="begin"/>
        </w:r>
        <w:r w:rsidRPr="00970C26">
          <w:rPr>
            <w:rFonts w:cs="Arial"/>
            <w:noProof/>
            <w:webHidden/>
            <w:color w:val="004440"/>
          </w:rPr>
          <w:instrText xml:space="preserve"> PAGEREF _Toc140169707 \h </w:instrText>
        </w:r>
        <w:r w:rsidRPr="00970C26">
          <w:rPr>
            <w:rFonts w:cs="Arial"/>
            <w:noProof/>
            <w:webHidden/>
            <w:color w:val="004440"/>
          </w:rPr>
        </w:r>
        <w:r w:rsidRPr="00970C26">
          <w:rPr>
            <w:rFonts w:cs="Arial"/>
            <w:noProof/>
            <w:webHidden/>
            <w:color w:val="004440"/>
          </w:rPr>
          <w:fldChar w:fldCharType="separate"/>
        </w:r>
        <w:r w:rsidRPr="00970C26">
          <w:rPr>
            <w:rFonts w:cs="Arial"/>
            <w:noProof/>
            <w:webHidden/>
            <w:color w:val="004440"/>
          </w:rPr>
          <w:t>9</w:t>
        </w:r>
        <w:r w:rsidRPr="00970C26">
          <w:rPr>
            <w:rFonts w:cs="Arial"/>
            <w:noProof/>
            <w:webHidden/>
            <w:color w:val="004440"/>
          </w:rPr>
          <w:fldChar w:fldCharType="end"/>
        </w:r>
      </w:hyperlink>
    </w:p>
    <w:p w14:paraId="2503FDF3" w14:textId="639A0105" w:rsidR="00970C26" w:rsidRPr="00970C26" w:rsidRDefault="00970C26">
      <w:pPr>
        <w:pStyle w:val="TOC1"/>
        <w:tabs>
          <w:tab w:val="left" w:pos="440"/>
          <w:tab w:val="right" w:leader="dot" w:pos="9920"/>
        </w:tabs>
        <w:rPr>
          <w:rFonts w:eastAsiaTheme="minorEastAsia" w:cs="Arial"/>
          <w:noProof/>
          <w:color w:val="004440"/>
          <w:kern w:val="2"/>
          <w:sz w:val="22"/>
          <w:szCs w:val="22"/>
          <w14:ligatures w14:val="standardContextual"/>
        </w:rPr>
      </w:pPr>
      <w:hyperlink w:anchor="_Toc140169708" w:history="1">
        <w:r w:rsidRPr="00970C26">
          <w:rPr>
            <w:rStyle w:val="Hyperlink"/>
            <w:rFonts w:cs="Arial"/>
            <w:noProof/>
            <w:color w:val="004440"/>
          </w:rPr>
          <w:t>5.</w:t>
        </w:r>
        <w:r w:rsidRPr="00970C26">
          <w:rPr>
            <w:rFonts w:eastAsiaTheme="minorEastAsia" w:cs="Arial"/>
            <w:noProof/>
            <w:color w:val="004440"/>
            <w:kern w:val="2"/>
            <w:sz w:val="22"/>
            <w:szCs w:val="22"/>
            <w14:ligatures w14:val="standardContextual"/>
          </w:rPr>
          <w:tab/>
        </w:r>
        <w:r w:rsidRPr="00970C26">
          <w:rPr>
            <w:rStyle w:val="Hyperlink"/>
            <w:rFonts w:cs="Arial"/>
            <w:noProof/>
            <w:color w:val="004440"/>
          </w:rPr>
          <w:t>Security Services</w:t>
        </w:r>
        <w:r w:rsidRPr="00970C26">
          <w:rPr>
            <w:rFonts w:cs="Arial"/>
            <w:noProof/>
            <w:webHidden/>
            <w:color w:val="004440"/>
          </w:rPr>
          <w:tab/>
        </w:r>
        <w:r w:rsidRPr="00970C26">
          <w:rPr>
            <w:rFonts w:cs="Arial"/>
            <w:noProof/>
            <w:webHidden/>
            <w:color w:val="004440"/>
          </w:rPr>
          <w:fldChar w:fldCharType="begin"/>
        </w:r>
        <w:r w:rsidRPr="00970C26">
          <w:rPr>
            <w:rFonts w:cs="Arial"/>
            <w:noProof/>
            <w:webHidden/>
            <w:color w:val="004440"/>
          </w:rPr>
          <w:instrText xml:space="preserve"> PAGEREF _Toc140169708 \h </w:instrText>
        </w:r>
        <w:r w:rsidRPr="00970C26">
          <w:rPr>
            <w:rFonts w:cs="Arial"/>
            <w:noProof/>
            <w:webHidden/>
            <w:color w:val="004440"/>
          </w:rPr>
        </w:r>
        <w:r w:rsidRPr="00970C26">
          <w:rPr>
            <w:rFonts w:cs="Arial"/>
            <w:noProof/>
            <w:webHidden/>
            <w:color w:val="004440"/>
          </w:rPr>
          <w:fldChar w:fldCharType="separate"/>
        </w:r>
        <w:r w:rsidRPr="00970C26">
          <w:rPr>
            <w:rFonts w:cs="Arial"/>
            <w:noProof/>
            <w:webHidden/>
            <w:color w:val="004440"/>
          </w:rPr>
          <w:t>11</w:t>
        </w:r>
        <w:r w:rsidRPr="00970C26">
          <w:rPr>
            <w:rFonts w:cs="Arial"/>
            <w:noProof/>
            <w:webHidden/>
            <w:color w:val="004440"/>
          </w:rPr>
          <w:fldChar w:fldCharType="end"/>
        </w:r>
      </w:hyperlink>
    </w:p>
    <w:p w14:paraId="02D9FAA1" w14:textId="09448699" w:rsidR="003555F5" w:rsidRPr="001A20DA" w:rsidRDefault="003555F5" w:rsidP="003555F5">
      <w:pPr>
        <w:rPr>
          <w:rFonts w:ascii="Arial" w:hAnsi="Arial" w:cs="Arial"/>
          <w:color w:val="004440"/>
        </w:rPr>
      </w:pPr>
      <w:r w:rsidRPr="00970C26">
        <w:rPr>
          <w:rFonts w:ascii="Arial" w:hAnsi="Arial" w:cs="Arial"/>
          <w:color w:val="004440"/>
        </w:rPr>
        <w:fldChar w:fldCharType="end"/>
      </w:r>
      <w:r w:rsidR="00970C26">
        <w:rPr>
          <w:rFonts w:ascii="Arial" w:hAnsi="Arial" w:cs="Arial"/>
        </w:rPr>
      </w:r>
    </w:p>
    <w:p w14:paraId="42304FA0" w14:textId="77777777" w:rsidR="003555F5" w:rsidRPr="001A20DA" w:rsidRDefault="003555F5" w:rsidP="003555F5">
      <w:pPr>
        <w:rPr>
          <w:rFonts w:ascii="Arial" w:eastAsia="MS Mincho" w:hAnsi="Arial" w:cs="Arial"/>
          <w:b/>
          <w:caps/>
          <w:color w:val="004440"/>
          <w:kern w:val="28"/>
        </w:rPr>
      </w:pPr>
      <w:r w:rsidRPr="001A20DA">
        <w:rPr>
          <w:rFonts w:ascii="Arial" w:hAnsi="Arial" w:cs="Arial"/>
          <w:color w:val="004440"/>
        </w:rPr>
        <w:br w:type="page"/>
      </w:r>
    </w:p>
    <w:p w14:paraId="526B9460" w14:textId="77777777" w:rsidR="003555F5" w:rsidRPr="001A20DA" w:rsidRDefault="003555F5" w:rsidP="003555F5">
      <w:pPr>
        <w:pStyle w:val="Heading1"/>
        <w:rPr>
          <w:rFonts w:cs="Arial"/>
          <w:color w:val="004440"/>
          <w:sz w:val="32"/>
          <w:szCs w:val="32"/>
          <w:u w:val="single"/>
        </w:rPr>
      </w:pPr>
      <w:bookmarkStart w:id="55" w:name="_Toc140169697"/>
      <w:r w:rsidRPr="001A20DA">
        <w:rPr>
          <w:rFonts w:cs="Arial"/>
          <w:color w:val="004440"/>
          <w:sz w:val="32"/>
          <w:szCs w:val="32"/>
          <w:u w:val="single"/>
        </w:rPr>
        <w:lastRenderedPageBreak/>
        <w:t>Purpose</w:t>
      </w:r>
      <w:bookmarkEnd w:id="55"/>
    </w:p>
    <w:p w14:paraId="04280C42" w14:textId="77777777" w:rsidR="000F6EAA" w:rsidRPr="001A20DA" w:rsidRDefault="000F6EAA" w:rsidP="00017B0F">
      <w:pPr>
        <w:pStyle w:val="BodyText"/>
        <w:ind w:left="284"/>
        <w:rPr>
          <w:rFonts w:cs="Arial"/>
          <w:color w:val="004440"/>
          <w:sz w:val="20"/>
        </w:rPr>
      </w:pPr>
    </w:p>
    <w:p w14:paraId="0F6AEA3D" w14:textId="65B8B43B" w:rsidR="00017B0F" w:rsidRPr="001A20DA" w:rsidRDefault="00017B0F" w:rsidP="00017B0F">
      <w:pPr>
        <w:pStyle w:val="BodyText"/>
        <w:ind w:left="284"/>
        <w:rPr>
          <w:rFonts w:cs="Arial"/>
          <w:color w:val="004440"/>
          <w:sz w:val="20"/>
        </w:rPr>
      </w:pPr>
      <w:r w:rsidRPr="001A20DA">
        <w:rPr>
          <w:rFonts w:cs="Arial"/>
          <w:color w:val="004440"/>
          <w:sz w:val="20"/>
        </w:rPr>
        <w:t>Following the CRC Decision of 2</w:t>
      </w:r>
      <w:r w:rsidR="00422C1A" w:rsidRPr="001A20DA">
        <w:rPr>
          <w:rFonts w:cs="Arial"/>
          <w:color w:val="004440"/>
          <w:sz w:val="20"/>
        </w:rPr>
        <w:t>9</w:t>
      </w:r>
      <w:r w:rsidRPr="001A20DA">
        <w:rPr>
          <w:rFonts w:cs="Arial"/>
          <w:color w:val="004440"/>
          <w:sz w:val="20"/>
        </w:rPr>
        <w:t xml:space="preserve"> June 2018 an AO</w:t>
      </w:r>
      <w:r w:rsidR="000F6EAA" w:rsidRPr="001A20DA">
        <w:rPr>
          <w:rFonts w:cs="Arial"/>
          <w:color w:val="004440"/>
          <w:sz w:val="20"/>
        </w:rPr>
        <w:t xml:space="preserve"> which has subscribed to the </w:t>
      </w:r>
      <w:ins w:id="56" w:author="Vandenbussche Koen" w:date="2023-06-30T17:38:00Z">
        <w:r w:rsidR="00FE417B">
          <w:rPr>
            <w:rFonts w:cs="Arial"/>
            <w:color w:val="004440"/>
            <w:sz w:val="20"/>
          </w:rPr>
          <w:t>Wyre</w:t>
        </w:r>
      </w:ins>
      <w:r w:rsidR="000F6EAA" w:rsidRPr="001A20DA">
        <w:rPr>
          <w:rFonts w:cs="Arial"/>
          <w:color w:val="004440"/>
          <w:sz w:val="20"/>
        </w:rPr>
        <w:t xml:space="preserve"> ROTV</w:t>
      </w:r>
      <w:r w:rsidRPr="001A20DA">
        <w:rPr>
          <w:rFonts w:cs="Arial"/>
          <w:color w:val="004440"/>
          <w:sz w:val="20"/>
        </w:rPr>
        <w:t xml:space="preserve"> is entitled to request </w:t>
      </w:r>
      <w:ins w:id="57" w:author="Vandenbussche Koen" w:date="2023-06-30T17:38:00Z">
        <w:r w:rsidR="00FE417B">
          <w:rPr>
            <w:rFonts w:cs="Arial"/>
            <w:color w:val="004440"/>
            <w:sz w:val="20"/>
          </w:rPr>
          <w:t>Wyre</w:t>
        </w:r>
      </w:ins>
      <w:r w:rsidRPr="001A20DA">
        <w:rPr>
          <w:rFonts w:cs="Arial"/>
          <w:color w:val="004440"/>
          <w:sz w:val="20"/>
        </w:rPr>
        <w:t xml:space="preserve"> to add an own digital TV Channel, with a maximum of 2, to its product offering.</w:t>
      </w:r>
      <w:r w:rsidR="00422C1A" w:rsidRPr="001A20DA">
        <w:rPr>
          <w:rFonts w:cs="Arial"/>
          <w:color w:val="004440"/>
          <w:sz w:val="20"/>
        </w:rPr>
        <w:t xml:space="preserve"> </w:t>
      </w:r>
      <w:r w:rsidR="008A5C59" w:rsidRPr="001A20DA">
        <w:rPr>
          <w:rFonts w:cs="Arial"/>
          <w:color w:val="004440"/>
          <w:sz w:val="20"/>
        </w:rPr>
        <w:t xml:space="preserve">The digital TV Channel will be encrypted on the </w:t>
      </w:r>
      <w:ins w:id="58" w:author="Vandenbussche Koen" w:date="2023-06-30T17:38:00Z">
        <w:r w:rsidR="00FE417B">
          <w:rPr>
            <w:rFonts w:cs="Arial"/>
            <w:color w:val="004440"/>
            <w:sz w:val="20"/>
          </w:rPr>
          <w:t>Wyre</w:t>
        </w:r>
      </w:ins>
      <w:r w:rsidR="008A5C59" w:rsidRPr="001A20DA">
        <w:rPr>
          <w:rFonts w:cs="Arial"/>
          <w:color w:val="004440"/>
          <w:sz w:val="20"/>
        </w:rPr>
        <w:t xml:space="preserve"> network and will only be available to the End-Users of the AO.</w:t>
      </w:r>
      <w:r w:rsidR="001E3618" w:rsidRPr="001A20DA">
        <w:rPr>
          <w:rFonts w:cs="Arial"/>
          <w:color w:val="004440"/>
          <w:sz w:val="20"/>
        </w:rPr>
        <w:t xml:space="preserve"> </w:t>
      </w:r>
      <w:r w:rsidR="008A5C59" w:rsidRPr="001A20DA">
        <w:rPr>
          <w:rFonts w:cs="Arial"/>
          <w:color w:val="004440"/>
          <w:sz w:val="20"/>
        </w:rPr>
        <w:t xml:space="preserve"> </w:t>
      </w:r>
      <w:ins w:id="59" w:author="Vandenbussche Koen" w:date="2023-06-30T17:38:00Z">
        <w:r w:rsidR="00FE417B">
          <w:rPr>
            <w:rFonts w:cs="Arial"/>
            <w:color w:val="004440"/>
            <w:sz w:val="20"/>
          </w:rPr>
          <w:t>Wyre</w:t>
        </w:r>
      </w:ins>
      <w:r w:rsidR="00422C1A" w:rsidRPr="001A20DA">
        <w:rPr>
          <w:rFonts w:cs="Arial"/>
          <w:color w:val="004440"/>
          <w:sz w:val="20"/>
        </w:rPr>
        <w:t xml:space="preserve"> will assess any </w:t>
      </w:r>
      <w:r w:rsidR="004767D4" w:rsidRPr="001A20DA">
        <w:rPr>
          <w:rFonts w:cs="Arial"/>
          <w:color w:val="004440"/>
          <w:sz w:val="20"/>
        </w:rPr>
        <w:t xml:space="preserve">additional </w:t>
      </w:r>
      <w:r w:rsidR="00422C1A" w:rsidRPr="001A20DA">
        <w:rPr>
          <w:rFonts w:cs="Arial"/>
          <w:color w:val="004440"/>
          <w:sz w:val="20"/>
        </w:rPr>
        <w:t>request within the context of the available capacity constraints in its Network.</w:t>
      </w:r>
    </w:p>
    <w:p w14:paraId="223ACC0D" w14:textId="44B2C6EB" w:rsidR="001E3618" w:rsidRPr="001A20DA" w:rsidRDefault="001E3618" w:rsidP="00017B0F">
      <w:pPr>
        <w:pStyle w:val="BodyText"/>
        <w:ind w:left="284"/>
        <w:rPr>
          <w:rFonts w:cs="Arial"/>
          <w:color w:val="004440"/>
          <w:sz w:val="20"/>
        </w:rPr>
      </w:pPr>
    </w:p>
    <w:p w14:paraId="1986080E" w14:textId="788317EA" w:rsidR="001E3618" w:rsidRPr="001A20DA" w:rsidRDefault="001E3618" w:rsidP="00017B0F">
      <w:pPr>
        <w:pStyle w:val="BodyText"/>
        <w:ind w:left="284"/>
        <w:rPr>
          <w:rFonts w:cs="Arial"/>
          <w:color w:val="004440"/>
          <w:sz w:val="20"/>
        </w:rPr>
      </w:pPr>
      <w:r w:rsidRPr="001A20DA">
        <w:rPr>
          <w:rFonts w:cs="Arial"/>
          <w:color w:val="004440"/>
          <w:sz w:val="20"/>
        </w:rPr>
        <w:t xml:space="preserve">As soon as the own digital Channel is added on the </w:t>
      </w:r>
      <w:ins w:id="60" w:author="Vandenbussche Koen" w:date="2023-06-30T17:38:00Z">
        <w:r w:rsidR="00FE417B">
          <w:rPr>
            <w:rFonts w:cs="Arial"/>
            <w:color w:val="004440"/>
            <w:sz w:val="20"/>
          </w:rPr>
          <w:t>Wyre</w:t>
        </w:r>
      </w:ins>
      <w:r w:rsidRPr="001A20DA">
        <w:rPr>
          <w:rFonts w:cs="Arial"/>
          <w:color w:val="004440"/>
          <w:sz w:val="20"/>
        </w:rPr>
        <w:t xml:space="preserve"> network, this Channel is also available for other </w:t>
      </w:r>
      <w:proofErr w:type="gramStart"/>
      <w:r w:rsidRPr="001A20DA">
        <w:rPr>
          <w:rFonts w:cs="Arial"/>
          <w:color w:val="004440"/>
          <w:sz w:val="20"/>
        </w:rPr>
        <w:t>AO’s</w:t>
      </w:r>
      <w:proofErr w:type="gramEnd"/>
      <w:r w:rsidRPr="001A20DA">
        <w:rPr>
          <w:rFonts w:cs="Arial"/>
          <w:color w:val="004440"/>
          <w:sz w:val="20"/>
        </w:rPr>
        <w:t xml:space="preserve"> as an own digital TV Channel.</w:t>
      </w:r>
    </w:p>
    <w:p w14:paraId="13A8EAB9" w14:textId="77777777" w:rsidR="00422C1A" w:rsidRPr="001A20DA" w:rsidRDefault="00422C1A" w:rsidP="00017B0F">
      <w:pPr>
        <w:pStyle w:val="BodyText"/>
        <w:ind w:left="284"/>
        <w:rPr>
          <w:rFonts w:cs="Arial"/>
          <w:color w:val="004440"/>
          <w:sz w:val="20"/>
        </w:rPr>
      </w:pPr>
    </w:p>
    <w:p w14:paraId="346813ED" w14:textId="6013007A" w:rsidR="003555F5" w:rsidRPr="001A20DA" w:rsidRDefault="003555F5" w:rsidP="00080DC4">
      <w:pPr>
        <w:pStyle w:val="BodyText"/>
        <w:ind w:left="284"/>
        <w:rPr>
          <w:rFonts w:cs="Arial"/>
          <w:color w:val="004440"/>
          <w:sz w:val="20"/>
        </w:rPr>
      </w:pPr>
      <w:r w:rsidRPr="001A20DA">
        <w:rPr>
          <w:rFonts w:cs="Arial"/>
          <w:color w:val="004440"/>
          <w:sz w:val="20"/>
        </w:rPr>
        <w:t>The purpose of t</w:t>
      </w:r>
      <w:r w:rsidR="00017B0F" w:rsidRPr="001A20DA">
        <w:rPr>
          <w:rFonts w:cs="Arial"/>
          <w:color w:val="004440"/>
          <w:sz w:val="20"/>
        </w:rPr>
        <w:t>his Annex is to define the procedure</w:t>
      </w:r>
      <w:r w:rsidR="000F6EAA" w:rsidRPr="001A20DA">
        <w:rPr>
          <w:rFonts w:cs="Arial"/>
          <w:color w:val="004440"/>
          <w:sz w:val="20"/>
        </w:rPr>
        <w:t xml:space="preserve"> and conditions under which</w:t>
      </w:r>
      <w:r w:rsidR="00017B0F" w:rsidRPr="001A20DA">
        <w:rPr>
          <w:rFonts w:cs="Arial"/>
          <w:color w:val="004440"/>
          <w:sz w:val="20"/>
        </w:rPr>
        <w:t xml:space="preserve"> an </w:t>
      </w:r>
      <w:r w:rsidR="0027291A" w:rsidRPr="001A20DA">
        <w:rPr>
          <w:rFonts w:cs="Arial"/>
          <w:color w:val="004440"/>
          <w:sz w:val="20"/>
        </w:rPr>
        <w:t xml:space="preserve">AO </w:t>
      </w:r>
      <w:r w:rsidR="00017B0F" w:rsidRPr="001A20DA">
        <w:rPr>
          <w:rFonts w:cs="Arial"/>
          <w:color w:val="004440"/>
          <w:sz w:val="20"/>
        </w:rPr>
        <w:t xml:space="preserve">is entitled to add such digital TV Channel to the </w:t>
      </w:r>
      <w:ins w:id="61" w:author="Vandenbussche Koen" w:date="2023-06-30T17:38:00Z">
        <w:r w:rsidR="00FE417B">
          <w:rPr>
            <w:rFonts w:cs="Arial"/>
            <w:color w:val="004440"/>
            <w:sz w:val="20"/>
          </w:rPr>
          <w:t>Wyre</w:t>
        </w:r>
      </w:ins>
      <w:r w:rsidR="00017B0F" w:rsidRPr="001A20DA">
        <w:rPr>
          <w:rFonts w:cs="Arial"/>
          <w:color w:val="004440"/>
          <w:sz w:val="20"/>
        </w:rPr>
        <w:t xml:space="preserve"> network.</w:t>
      </w:r>
    </w:p>
    <w:p w14:paraId="20EC4E71" w14:textId="2ADB6FE6" w:rsidR="00080DC4" w:rsidRPr="001A20DA" w:rsidRDefault="00080DC4" w:rsidP="00080DC4">
      <w:pPr>
        <w:pStyle w:val="BodyText"/>
        <w:ind w:left="284"/>
        <w:rPr>
          <w:rFonts w:cs="Arial"/>
          <w:color w:val="004440"/>
          <w:sz w:val="20"/>
        </w:rPr>
      </w:pPr>
    </w:p>
    <w:p w14:paraId="3F60A0F3" w14:textId="77777777" w:rsidR="00080DC4" w:rsidRPr="001A20DA" w:rsidRDefault="00080DC4" w:rsidP="00080DC4">
      <w:pPr>
        <w:pStyle w:val="BodyText"/>
        <w:ind w:left="284"/>
        <w:rPr>
          <w:rFonts w:cs="Arial"/>
          <w:color w:val="004440"/>
          <w:sz w:val="20"/>
        </w:rPr>
      </w:pPr>
    </w:p>
    <w:p w14:paraId="17D14204" w14:textId="1E595827" w:rsidR="003555F5" w:rsidRPr="001A20DA" w:rsidRDefault="003555F5" w:rsidP="003555F5">
      <w:pPr>
        <w:pStyle w:val="Heading1"/>
        <w:rPr>
          <w:rFonts w:cs="Arial"/>
          <w:color w:val="004440"/>
          <w:sz w:val="32"/>
          <w:szCs w:val="32"/>
          <w:u w:val="single"/>
        </w:rPr>
      </w:pPr>
      <w:bookmarkStart w:id="62" w:name="_Toc140169698"/>
      <w:r w:rsidRPr="001A20DA">
        <w:rPr>
          <w:rFonts w:cs="Arial"/>
          <w:color w:val="004440"/>
          <w:sz w:val="32"/>
          <w:szCs w:val="32"/>
          <w:u w:val="single"/>
        </w:rPr>
        <w:t>Definitions</w:t>
      </w:r>
      <w:bookmarkEnd w:id="62"/>
    </w:p>
    <w:p w14:paraId="64979447" w14:textId="77777777" w:rsidR="00080DC4" w:rsidRPr="001A20DA" w:rsidRDefault="00080DC4" w:rsidP="00080DC4">
      <w:pPr>
        <w:pStyle w:val="BodyText"/>
        <w:ind w:left="720"/>
        <w:rPr>
          <w:rFonts w:cs="Arial"/>
          <w:color w:val="004440"/>
          <w:lang w:val="en-US"/>
        </w:rPr>
      </w:pPr>
    </w:p>
    <w:tbl>
      <w:tblPr>
        <w:tblW w:w="0" w:type="auto"/>
        <w:jc w:val="center"/>
        <w:tblLook w:val="04A0" w:firstRow="1" w:lastRow="0" w:firstColumn="1" w:lastColumn="0" w:noHBand="0" w:noVBand="1"/>
      </w:tblPr>
      <w:tblGrid>
        <w:gridCol w:w="3119"/>
        <w:gridCol w:w="6244"/>
      </w:tblGrid>
      <w:tr w:rsidR="003555F5" w:rsidRPr="001A20DA" w14:paraId="5AFD8D17" w14:textId="77777777" w:rsidTr="00C33B19">
        <w:trPr>
          <w:jc w:val="center"/>
        </w:trPr>
        <w:tc>
          <w:tcPr>
            <w:tcW w:w="3119" w:type="dxa"/>
          </w:tcPr>
          <w:p w14:paraId="51DE61E7" w14:textId="77777777" w:rsidR="008A5C59" w:rsidRPr="001A20DA" w:rsidRDefault="008A5C59" w:rsidP="000F6EAA">
            <w:pPr>
              <w:pStyle w:val="BodyText"/>
              <w:ind w:left="0"/>
              <w:rPr>
                <w:rFonts w:cs="Arial"/>
                <w:color w:val="004440"/>
                <w:sz w:val="20"/>
                <w:lang w:val="en-US"/>
              </w:rPr>
            </w:pPr>
            <w:r w:rsidRPr="001A20DA">
              <w:rPr>
                <w:rFonts w:cs="Arial"/>
                <w:color w:val="004440"/>
                <w:sz w:val="20"/>
                <w:lang w:val="en-US"/>
              </w:rPr>
              <w:t>Own digital TV Channel</w:t>
            </w:r>
          </w:p>
          <w:p w14:paraId="5B5EBB93" w14:textId="77777777" w:rsidR="008A5C59" w:rsidRPr="001A20DA" w:rsidRDefault="008A5C59" w:rsidP="000F6EAA">
            <w:pPr>
              <w:pStyle w:val="BodyText"/>
              <w:ind w:left="0"/>
              <w:rPr>
                <w:rFonts w:cs="Arial"/>
                <w:color w:val="004440"/>
                <w:sz w:val="20"/>
                <w:lang w:val="en-US"/>
              </w:rPr>
            </w:pPr>
          </w:p>
          <w:p w14:paraId="5C4EDC61" w14:textId="77777777" w:rsidR="008A5C59" w:rsidRPr="001A20DA" w:rsidRDefault="008A5C59" w:rsidP="000F6EAA">
            <w:pPr>
              <w:pStyle w:val="BodyText"/>
              <w:ind w:left="0"/>
              <w:rPr>
                <w:rFonts w:cs="Arial"/>
                <w:color w:val="004440"/>
                <w:sz w:val="20"/>
                <w:lang w:val="en-US"/>
              </w:rPr>
            </w:pPr>
          </w:p>
          <w:p w14:paraId="5869573E" w14:textId="77777777" w:rsidR="000F6EAA" w:rsidRPr="001A20DA" w:rsidRDefault="000F6EAA" w:rsidP="000F6EAA">
            <w:pPr>
              <w:pStyle w:val="BodyText"/>
              <w:ind w:left="0"/>
              <w:rPr>
                <w:rFonts w:cs="Arial"/>
                <w:color w:val="004440"/>
                <w:sz w:val="20"/>
              </w:rPr>
            </w:pPr>
            <w:r w:rsidRPr="001A20DA">
              <w:rPr>
                <w:rFonts w:cs="Arial"/>
                <w:color w:val="004440"/>
                <w:sz w:val="20"/>
                <w:lang w:val="en-US"/>
              </w:rPr>
              <w:t>Supplier</w:t>
            </w:r>
          </w:p>
        </w:tc>
        <w:tc>
          <w:tcPr>
            <w:tcW w:w="6244" w:type="dxa"/>
          </w:tcPr>
          <w:p w14:paraId="5C44D5D7" w14:textId="54F607BA" w:rsidR="008A5C59" w:rsidRPr="001A20DA" w:rsidRDefault="008A5C59" w:rsidP="000F6EAA">
            <w:pPr>
              <w:pStyle w:val="BodyText"/>
              <w:ind w:left="0"/>
              <w:rPr>
                <w:rFonts w:cs="Arial"/>
                <w:color w:val="004440"/>
                <w:sz w:val="20"/>
                <w:lang w:val="en-US"/>
              </w:rPr>
            </w:pPr>
            <w:r w:rsidRPr="001A20DA">
              <w:rPr>
                <w:rFonts w:cs="Arial"/>
                <w:color w:val="004440"/>
                <w:sz w:val="20"/>
                <w:lang w:val="en-US"/>
              </w:rPr>
              <w:t xml:space="preserve">Digital TV Channel that is added to the </w:t>
            </w:r>
            <w:ins w:id="63" w:author="Vandenbussche Koen" w:date="2023-06-30T17:38:00Z">
              <w:r w:rsidR="00FE417B">
                <w:rPr>
                  <w:rFonts w:cs="Arial"/>
                  <w:color w:val="004440"/>
                  <w:sz w:val="20"/>
                  <w:lang w:val="en-US"/>
                </w:rPr>
                <w:t>Wyre</w:t>
              </w:r>
            </w:ins>
            <w:r w:rsidRPr="001A20DA">
              <w:rPr>
                <w:rFonts w:cs="Arial"/>
                <w:color w:val="004440"/>
                <w:sz w:val="20"/>
                <w:lang w:val="en-US"/>
              </w:rPr>
              <w:t xml:space="preserve"> TV signaling in an encrypted manner and not available to </w:t>
            </w:r>
            <w:ins w:id="64" w:author="Vandenbussche Koen" w:date="2023-06-30T17:38:00Z">
              <w:r w:rsidR="00FE417B">
                <w:rPr>
                  <w:rFonts w:cs="Arial"/>
                  <w:color w:val="004440"/>
                  <w:sz w:val="20"/>
                  <w:lang w:val="en-US"/>
                </w:rPr>
                <w:t>Wyre</w:t>
              </w:r>
            </w:ins>
            <w:r w:rsidRPr="001A20DA">
              <w:rPr>
                <w:rFonts w:cs="Arial"/>
                <w:color w:val="004440"/>
                <w:sz w:val="20"/>
                <w:lang w:val="en-US"/>
              </w:rPr>
              <w:t xml:space="preserve"> TV-Customers, irrespective of whether the Channel is available to end-users of multiple AO’s.</w:t>
            </w:r>
          </w:p>
          <w:p w14:paraId="57CC7DA8" w14:textId="63B8A1CF" w:rsidR="000F6EAA" w:rsidRPr="001A20DA" w:rsidRDefault="000F6EAA" w:rsidP="000F6EAA">
            <w:pPr>
              <w:pStyle w:val="BodyText"/>
              <w:ind w:left="0"/>
              <w:rPr>
                <w:rFonts w:cs="Arial"/>
                <w:color w:val="004440"/>
                <w:sz w:val="20"/>
                <w:lang w:val="en-US"/>
              </w:rPr>
            </w:pPr>
            <w:r w:rsidRPr="001A20DA">
              <w:rPr>
                <w:rFonts w:cs="Arial"/>
                <w:color w:val="004440"/>
                <w:sz w:val="20"/>
                <w:lang w:val="en-US"/>
              </w:rPr>
              <w:t xml:space="preserve">The party delivering the digital TV signal on the request of the AO to </w:t>
            </w:r>
            <w:ins w:id="65" w:author="Vandenbussche Koen" w:date="2023-06-30T17:38:00Z">
              <w:r w:rsidR="00FE417B">
                <w:rPr>
                  <w:rFonts w:cs="Arial"/>
                  <w:color w:val="004440"/>
                  <w:sz w:val="20"/>
                  <w:lang w:val="en-US"/>
                </w:rPr>
                <w:t>Wyre</w:t>
              </w:r>
            </w:ins>
            <w:r w:rsidRPr="001A20DA">
              <w:rPr>
                <w:rFonts w:cs="Arial"/>
                <w:color w:val="004440"/>
                <w:sz w:val="20"/>
                <w:lang w:val="en-US"/>
              </w:rPr>
              <w:t>.</w:t>
            </w:r>
          </w:p>
        </w:tc>
      </w:tr>
    </w:tbl>
    <w:p w14:paraId="3F268E27" w14:textId="452842D6" w:rsidR="00080DC4" w:rsidRPr="001A20DA" w:rsidRDefault="00080DC4" w:rsidP="00080DC4">
      <w:pPr>
        <w:rPr>
          <w:rFonts w:ascii="Arial" w:hAnsi="Arial" w:cs="Arial"/>
          <w:color w:val="004440"/>
        </w:rPr>
      </w:pPr>
    </w:p>
    <w:p w14:paraId="3498EF53" w14:textId="77777777" w:rsidR="00080DC4" w:rsidRPr="001A20DA" w:rsidRDefault="00080DC4" w:rsidP="00080DC4">
      <w:pPr>
        <w:rPr>
          <w:rFonts w:ascii="Arial" w:hAnsi="Arial" w:cs="Arial"/>
          <w:color w:val="004440"/>
        </w:rPr>
      </w:pPr>
    </w:p>
    <w:p w14:paraId="4C1A9D3F" w14:textId="262045E8" w:rsidR="003555F5" w:rsidRPr="001A20DA" w:rsidRDefault="003555F5" w:rsidP="003555F5">
      <w:pPr>
        <w:pStyle w:val="Heading1"/>
        <w:rPr>
          <w:rFonts w:cs="Arial"/>
          <w:color w:val="004440"/>
          <w:sz w:val="32"/>
          <w:szCs w:val="32"/>
          <w:u w:val="single"/>
        </w:rPr>
      </w:pPr>
      <w:bookmarkStart w:id="66" w:name="_Toc140169699"/>
      <w:r w:rsidRPr="001A20DA">
        <w:rPr>
          <w:rFonts w:cs="Arial"/>
          <w:color w:val="004440"/>
          <w:sz w:val="32"/>
          <w:szCs w:val="32"/>
          <w:u w:val="single"/>
        </w:rPr>
        <w:t>Responsibilities of the parties</w:t>
      </w:r>
      <w:bookmarkEnd w:id="66"/>
    </w:p>
    <w:p w14:paraId="340F5753" w14:textId="77777777" w:rsidR="003555F5" w:rsidRPr="001A20DA" w:rsidRDefault="003555F5" w:rsidP="003555F5">
      <w:pPr>
        <w:pStyle w:val="Heading2"/>
        <w:rPr>
          <w:rFonts w:ascii="Arial" w:hAnsi="Arial" w:cs="Arial"/>
          <w:color w:val="004440"/>
        </w:rPr>
      </w:pPr>
      <w:bookmarkStart w:id="67" w:name="_Toc140169700"/>
      <w:r w:rsidRPr="001A20DA">
        <w:rPr>
          <w:rFonts w:ascii="Arial" w:hAnsi="Arial" w:cs="Arial"/>
          <w:color w:val="004440"/>
        </w:rPr>
        <w:t xml:space="preserve">Obligations of </w:t>
      </w:r>
      <w:r w:rsidR="0027291A" w:rsidRPr="001A20DA">
        <w:rPr>
          <w:rFonts w:ascii="Arial" w:hAnsi="Arial" w:cs="Arial"/>
          <w:color w:val="004440"/>
        </w:rPr>
        <w:t>AO</w:t>
      </w:r>
      <w:bookmarkEnd w:id="67"/>
    </w:p>
    <w:p w14:paraId="4B95D209" w14:textId="77777777" w:rsidR="000F6EAA" w:rsidRPr="001A20DA" w:rsidRDefault="000F6EAA" w:rsidP="000F6EAA">
      <w:pPr>
        <w:rPr>
          <w:rFonts w:ascii="Arial" w:hAnsi="Arial" w:cs="Arial"/>
          <w:color w:val="004440"/>
        </w:rPr>
      </w:pPr>
    </w:p>
    <w:p w14:paraId="4DA776AA" w14:textId="30B0EE47" w:rsidR="002758CA" w:rsidRPr="001A20DA" w:rsidRDefault="00773B30" w:rsidP="002758CA">
      <w:pPr>
        <w:jc w:val="both"/>
        <w:rPr>
          <w:rFonts w:ascii="Arial" w:hAnsi="Arial" w:cs="Arial"/>
          <w:color w:val="004440"/>
        </w:rPr>
      </w:pPr>
      <w:r w:rsidRPr="001A20DA">
        <w:rPr>
          <w:rFonts w:ascii="Arial" w:hAnsi="Arial" w:cs="Arial"/>
          <w:color w:val="004440"/>
        </w:rPr>
        <w:t>The below describes the standard requirements for adding a</w:t>
      </w:r>
      <w:r w:rsidR="002758CA" w:rsidRPr="001A20DA">
        <w:rPr>
          <w:rFonts w:ascii="Arial" w:hAnsi="Arial" w:cs="Arial"/>
          <w:color w:val="004440"/>
        </w:rPr>
        <w:t xml:space="preserve"> digital TV Channel to the </w:t>
      </w:r>
      <w:ins w:id="68" w:author="Vandenbussche Koen" w:date="2023-06-30T17:38:00Z">
        <w:r w:rsidR="00FE417B">
          <w:rPr>
            <w:rFonts w:ascii="Arial" w:hAnsi="Arial" w:cs="Arial"/>
            <w:color w:val="004440"/>
          </w:rPr>
          <w:t>Wyre</w:t>
        </w:r>
      </w:ins>
      <w:r w:rsidR="002758CA" w:rsidRPr="001A20DA">
        <w:rPr>
          <w:rFonts w:ascii="Arial" w:hAnsi="Arial" w:cs="Arial"/>
          <w:color w:val="004440"/>
        </w:rPr>
        <w:t xml:space="preserve"> network for the benefit of the AO.</w:t>
      </w:r>
    </w:p>
    <w:p w14:paraId="2C8037F8" w14:textId="0EFD6234" w:rsidR="002758CA" w:rsidRPr="001A20DA" w:rsidRDefault="002758CA" w:rsidP="002758CA">
      <w:pPr>
        <w:jc w:val="both"/>
        <w:rPr>
          <w:rFonts w:ascii="Arial" w:eastAsia="MS Mincho" w:hAnsi="Arial" w:cs="Arial"/>
          <w:color w:val="004440"/>
          <w:sz w:val="20"/>
          <w:szCs w:val="20"/>
          <w:lang w:val="en-GB"/>
        </w:rPr>
      </w:pPr>
      <w:r w:rsidRPr="001A20DA">
        <w:rPr>
          <w:rFonts w:ascii="Arial" w:hAnsi="Arial" w:cs="Arial"/>
          <w:color w:val="004440"/>
        </w:rPr>
        <w:t>Following the initial project, a</w:t>
      </w:r>
      <w:proofErr w:type="spellStart"/>
      <w:r w:rsidR="00A62D0C" w:rsidRPr="001A20DA">
        <w:rPr>
          <w:rFonts w:ascii="Arial" w:eastAsia="MS Mincho" w:hAnsi="Arial" w:cs="Arial"/>
          <w:color w:val="004440"/>
          <w:sz w:val="20"/>
          <w:szCs w:val="20"/>
          <w:lang w:val="en-GB"/>
        </w:rPr>
        <w:t>ny</w:t>
      </w:r>
      <w:proofErr w:type="spellEnd"/>
      <w:r w:rsidR="00A62D0C" w:rsidRPr="001A20DA">
        <w:rPr>
          <w:rFonts w:ascii="Arial" w:eastAsia="MS Mincho" w:hAnsi="Arial" w:cs="Arial"/>
          <w:color w:val="004440"/>
          <w:sz w:val="20"/>
          <w:szCs w:val="20"/>
          <w:lang w:val="en-GB"/>
        </w:rPr>
        <w:t xml:space="preserve"> change by Supplier in signal delivery processes, </w:t>
      </w:r>
      <w:r w:rsidRPr="001A20DA">
        <w:rPr>
          <w:rFonts w:ascii="Arial" w:eastAsia="MS Mincho" w:hAnsi="Arial" w:cs="Arial"/>
          <w:color w:val="004440"/>
          <w:sz w:val="20"/>
          <w:szCs w:val="20"/>
          <w:lang w:val="en-GB"/>
        </w:rPr>
        <w:t>or other technical elements</w:t>
      </w:r>
      <w:r w:rsidR="00A62D0C" w:rsidRPr="001A20DA">
        <w:rPr>
          <w:rFonts w:ascii="Arial" w:eastAsia="MS Mincho" w:hAnsi="Arial" w:cs="Arial"/>
          <w:color w:val="004440"/>
          <w:sz w:val="20"/>
          <w:szCs w:val="20"/>
          <w:lang w:val="en-GB"/>
        </w:rPr>
        <w:t xml:space="preserve"> should be communicated as soon as possible</w:t>
      </w:r>
      <w:r w:rsidRPr="001A20DA">
        <w:rPr>
          <w:rFonts w:ascii="Arial" w:eastAsia="MS Mincho" w:hAnsi="Arial" w:cs="Arial"/>
          <w:color w:val="004440"/>
          <w:sz w:val="20"/>
          <w:szCs w:val="20"/>
          <w:lang w:val="en-GB"/>
        </w:rPr>
        <w:t xml:space="preserve"> and assessed by </w:t>
      </w:r>
      <w:ins w:id="69"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Depending on the change in set-up a project timeline and costs will be communicated to the AO.</w:t>
      </w:r>
    </w:p>
    <w:bookmarkEnd w:id="53"/>
    <w:bookmarkEnd w:id="54"/>
    <w:p w14:paraId="0F524855" w14:textId="77777777" w:rsidR="00080DC4" w:rsidRPr="001A20DA" w:rsidRDefault="00080DC4">
      <w:pPr>
        <w:rPr>
          <w:rFonts w:ascii="Arial" w:eastAsia="MS Mincho" w:hAnsi="Arial" w:cs="Arial"/>
          <w:b/>
          <w:caps/>
          <w:color w:val="004440"/>
          <w:kern w:val="28"/>
          <w:sz w:val="32"/>
          <w:szCs w:val="32"/>
        </w:rPr>
      </w:pPr>
      <w:r w:rsidRPr="001A20DA">
        <w:rPr>
          <w:rFonts w:ascii="Arial" w:hAnsi="Arial" w:cs="Arial"/>
          <w:color w:val="004440"/>
          <w:sz w:val="32"/>
          <w:szCs w:val="32"/>
        </w:rPr>
        <w:br w:type="page"/>
      </w:r>
    </w:p>
    <w:p w14:paraId="4DEFE143" w14:textId="0B246C10" w:rsidR="003555F5" w:rsidRPr="001A20DA" w:rsidRDefault="003555F5" w:rsidP="003555F5">
      <w:pPr>
        <w:pStyle w:val="Heading1"/>
        <w:rPr>
          <w:rFonts w:cs="Arial"/>
          <w:color w:val="004440"/>
          <w:sz w:val="32"/>
          <w:szCs w:val="32"/>
          <w:u w:val="single"/>
        </w:rPr>
      </w:pPr>
      <w:bookmarkStart w:id="70" w:name="_Toc140169701"/>
      <w:r w:rsidRPr="001A20DA">
        <w:rPr>
          <w:rFonts w:cs="Arial"/>
          <w:color w:val="004440"/>
          <w:sz w:val="32"/>
          <w:szCs w:val="32"/>
          <w:u w:val="single"/>
        </w:rPr>
        <w:lastRenderedPageBreak/>
        <w:t xml:space="preserve">Description of the </w:t>
      </w:r>
      <w:r w:rsidR="00017B0F" w:rsidRPr="001A20DA">
        <w:rPr>
          <w:rFonts w:cs="Arial"/>
          <w:color w:val="004440"/>
          <w:sz w:val="32"/>
          <w:szCs w:val="32"/>
          <w:u w:val="single"/>
        </w:rPr>
        <w:t>process for adding Digital tv channel</w:t>
      </w:r>
      <w:bookmarkEnd w:id="70"/>
    </w:p>
    <w:p w14:paraId="06A19BB7" w14:textId="5DB32B77" w:rsidR="00656A00" w:rsidRPr="001A20DA" w:rsidRDefault="00656A00" w:rsidP="00DE2BFC">
      <w:pPr>
        <w:pStyle w:val="Heading2"/>
        <w:rPr>
          <w:rFonts w:ascii="Arial" w:hAnsi="Arial" w:cs="Arial"/>
          <w:color w:val="004440"/>
        </w:rPr>
      </w:pPr>
      <w:bookmarkStart w:id="71" w:name="_Toc140169702"/>
      <w:r w:rsidRPr="001A20DA">
        <w:rPr>
          <w:rFonts w:ascii="Arial" w:hAnsi="Arial" w:cs="Arial"/>
          <w:color w:val="004440"/>
        </w:rPr>
        <w:t xml:space="preserve">Providing of detailed input to </w:t>
      </w:r>
      <w:ins w:id="72" w:author="Vandenbussche Koen" w:date="2023-06-30T17:38:00Z">
        <w:r w:rsidR="00FE417B">
          <w:rPr>
            <w:rFonts w:ascii="Arial" w:hAnsi="Arial" w:cs="Arial"/>
            <w:color w:val="004440"/>
          </w:rPr>
          <w:t>Wyre</w:t>
        </w:r>
      </w:ins>
      <w:r w:rsidRPr="001A20DA">
        <w:rPr>
          <w:rFonts w:ascii="Arial" w:hAnsi="Arial" w:cs="Arial"/>
          <w:color w:val="004440"/>
        </w:rPr>
        <w:t xml:space="preserve"> by AO</w:t>
      </w:r>
      <w:bookmarkEnd w:id="71"/>
    </w:p>
    <w:p w14:paraId="00DF5CD4" w14:textId="77777777" w:rsidR="00656A00" w:rsidRPr="001A20DA" w:rsidRDefault="00656A00" w:rsidP="00656A00">
      <w:pPr>
        <w:ind w:left="720"/>
        <w:rPr>
          <w:rFonts w:ascii="Arial" w:eastAsia="MS Mincho" w:hAnsi="Arial" w:cs="Arial"/>
          <w:color w:val="004440"/>
          <w:sz w:val="20"/>
          <w:szCs w:val="20"/>
          <w:lang w:val="en-GB"/>
        </w:rPr>
      </w:pPr>
    </w:p>
    <w:p w14:paraId="13F8DDFA" w14:textId="0FF7F51B" w:rsidR="00656A00" w:rsidRPr="001A20DA" w:rsidRDefault="00017B0F" w:rsidP="002955C4">
      <w:pPr>
        <w:ind w:left="720"/>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In order to start the procedure for adding a digital TV Channel, the AO should provide </w:t>
      </w:r>
      <w:ins w:id="73"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w:t>
      </w:r>
      <w:r w:rsidR="00656A00" w:rsidRPr="001A20DA">
        <w:rPr>
          <w:rFonts w:ascii="Arial" w:eastAsia="MS Mincho" w:hAnsi="Arial" w:cs="Arial"/>
          <w:color w:val="004440"/>
          <w:sz w:val="20"/>
          <w:szCs w:val="20"/>
          <w:lang w:val="en-GB"/>
        </w:rPr>
        <w:t>with a completed questionnaire in which all relevant details on the technical specifications and the delivery of the signal are described.</w:t>
      </w:r>
    </w:p>
    <w:p w14:paraId="364C95A6" w14:textId="3315D9DF" w:rsidR="00080DC4" w:rsidRPr="001A20DA" w:rsidRDefault="00080DC4" w:rsidP="002955C4">
      <w:pPr>
        <w:ind w:left="720"/>
        <w:jc w:val="both"/>
        <w:rPr>
          <w:rFonts w:ascii="Arial" w:eastAsia="MS Mincho" w:hAnsi="Arial" w:cs="Arial"/>
          <w:color w:val="004440"/>
          <w:sz w:val="20"/>
          <w:szCs w:val="20"/>
          <w:lang w:val="en-GB"/>
        </w:rPr>
      </w:pPr>
    </w:p>
    <w:p w14:paraId="68540E4F" w14:textId="77777777" w:rsidR="00080DC4" w:rsidRPr="001A20DA" w:rsidRDefault="00080DC4" w:rsidP="002955C4">
      <w:pPr>
        <w:ind w:left="720"/>
        <w:jc w:val="both"/>
        <w:rPr>
          <w:rFonts w:ascii="Arial" w:eastAsia="MS Mincho" w:hAnsi="Arial" w:cs="Arial"/>
          <w:color w:val="004440"/>
          <w:sz w:val="20"/>
          <w:szCs w:val="20"/>
          <w:lang w:val="en-GB"/>
        </w:rPr>
      </w:pPr>
    </w:p>
    <w:p w14:paraId="4D6872B3" w14:textId="77777777" w:rsidR="00656A00" w:rsidRPr="001A20DA" w:rsidRDefault="00656A00" w:rsidP="002955C4">
      <w:pPr>
        <w:pStyle w:val="Heading2"/>
        <w:jc w:val="both"/>
        <w:rPr>
          <w:rFonts w:ascii="Arial" w:hAnsi="Arial" w:cs="Arial"/>
          <w:color w:val="004440"/>
        </w:rPr>
      </w:pPr>
      <w:bookmarkStart w:id="74" w:name="_Toc140169703"/>
      <w:r w:rsidRPr="001A20DA">
        <w:rPr>
          <w:rFonts w:ascii="Arial" w:hAnsi="Arial" w:cs="Arial"/>
          <w:color w:val="004440"/>
        </w:rPr>
        <w:t>Template questionnaire for technical specifications of the channel and delivery of the signal</w:t>
      </w:r>
      <w:r w:rsidR="00C33B19" w:rsidRPr="001A20DA">
        <w:rPr>
          <w:rFonts w:ascii="Arial" w:hAnsi="Arial" w:cs="Arial"/>
          <w:color w:val="004440"/>
        </w:rPr>
        <w:t xml:space="preserve"> – Technical Feasibility phase</w:t>
      </w:r>
      <w:bookmarkEnd w:id="74"/>
    </w:p>
    <w:p w14:paraId="3B0508D1" w14:textId="77777777" w:rsidR="00656A00" w:rsidRPr="001A20DA" w:rsidRDefault="00656A00" w:rsidP="002955C4">
      <w:pPr>
        <w:jc w:val="both"/>
        <w:rPr>
          <w:rFonts w:ascii="Arial" w:hAnsi="Arial" w:cs="Arial"/>
          <w:color w:val="004440"/>
        </w:rPr>
      </w:pPr>
    </w:p>
    <w:p w14:paraId="4B301C88" w14:textId="0CCEBFEA" w:rsidR="000F6EAA" w:rsidRPr="001A20DA" w:rsidRDefault="00656A00" w:rsidP="002955C4">
      <w:pPr>
        <w:ind w:left="720"/>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Below template needs to be completed as accurately as possible </w:t>
      </w:r>
      <w:proofErr w:type="gramStart"/>
      <w:r w:rsidRPr="001A20DA">
        <w:rPr>
          <w:rFonts w:ascii="Arial" w:eastAsia="MS Mincho" w:hAnsi="Arial" w:cs="Arial"/>
          <w:color w:val="004440"/>
          <w:sz w:val="20"/>
          <w:szCs w:val="20"/>
          <w:lang w:val="en-GB"/>
        </w:rPr>
        <w:t>in order for</w:t>
      </w:r>
      <w:proofErr w:type="gramEnd"/>
      <w:r w:rsidRPr="001A20DA">
        <w:rPr>
          <w:rFonts w:ascii="Arial" w:eastAsia="MS Mincho" w:hAnsi="Arial" w:cs="Arial"/>
          <w:color w:val="004440"/>
          <w:sz w:val="20"/>
          <w:szCs w:val="20"/>
          <w:lang w:val="en-GB"/>
        </w:rPr>
        <w:t xml:space="preserve"> </w:t>
      </w:r>
      <w:ins w:id="75"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to determine the </w:t>
      </w:r>
      <w:r w:rsidR="002955C4" w:rsidRPr="001A20DA">
        <w:rPr>
          <w:rFonts w:ascii="Arial" w:eastAsia="MS Mincho" w:hAnsi="Arial" w:cs="Arial"/>
          <w:color w:val="004440"/>
          <w:sz w:val="20"/>
          <w:szCs w:val="20"/>
          <w:lang w:val="en-GB"/>
        </w:rPr>
        <w:t>feasibility (proposed architecture, timing, etc)</w:t>
      </w:r>
      <w:r w:rsidRPr="001A20DA">
        <w:rPr>
          <w:rFonts w:ascii="Arial" w:eastAsia="MS Mincho" w:hAnsi="Arial" w:cs="Arial"/>
          <w:color w:val="004440"/>
          <w:sz w:val="20"/>
          <w:szCs w:val="20"/>
          <w:lang w:val="en-GB"/>
        </w:rPr>
        <w:t xml:space="preserve"> of adding the requested digital TV Channel to the </w:t>
      </w:r>
      <w:ins w:id="76"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network. </w:t>
      </w:r>
    </w:p>
    <w:p w14:paraId="0FC368BF" w14:textId="0746773B" w:rsidR="00656A00" w:rsidRPr="001A20DA" w:rsidRDefault="00656A00" w:rsidP="002955C4">
      <w:pPr>
        <w:ind w:left="720"/>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As soon as </w:t>
      </w:r>
      <w:ins w:id="77"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receives a completed </w:t>
      </w:r>
      <w:r w:rsidR="000F6EAA" w:rsidRPr="001A20DA">
        <w:rPr>
          <w:rFonts w:ascii="Arial" w:eastAsia="MS Mincho" w:hAnsi="Arial" w:cs="Arial"/>
          <w:color w:val="004440"/>
          <w:sz w:val="20"/>
          <w:szCs w:val="20"/>
          <w:lang w:val="en-GB"/>
        </w:rPr>
        <w:t xml:space="preserve">questionnaire, </w:t>
      </w:r>
      <w:ins w:id="78"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will react within 10 Working Days on the</w:t>
      </w:r>
      <w:r w:rsidR="000F6EAA" w:rsidRPr="001A20DA">
        <w:rPr>
          <w:rFonts w:ascii="Arial" w:eastAsia="MS Mincho" w:hAnsi="Arial" w:cs="Arial"/>
          <w:color w:val="004440"/>
          <w:sz w:val="20"/>
          <w:szCs w:val="20"/>
          <w:lang w:val="en-GB"/>
        </w:rPr>
        <w:t xml:space="preserve"> completeness and quality of the answers provided in the</w:t>
      </w:r>
      <w:r w:rsidRPr="001A20DA">
        <w:rPr>
          <w:rFonts w:ascii="Arial" w:eastAsia="MS Mincho" w:hAnsi="Arial" w:cs="Arial"/>
          <w:color w:val="004440"/>
          <w:sz w:val="20"/>
          <w:szCs w:val="20"/>
          <w:lang w:val="en-GB"/>
        </w:rPr>
        <w:t xml:space="preserve"> questionnaire. In case the </w:t>
      </w:r>
      <w:r w:rsidR="002955C4" w:rsidRPr="001A20DA">
        <w:rPr>
          <w:rFonts w:ascii="Arial" w:eastAsia="MS Mincho" w:hAnsi="Arial" w:cs="Arial"/>
          <w:color w:val="004440"/>
          <w:sz w:val="20"/>
          <w:szCs w:val="20"/>
          <w:lang w:val="en-GB"/>
        </w:rPr>
        <w:t xml:space="preserve">questionnaire does not allow </w:t>
      </w:r>
      <w:ins w:id="79" w:author="Vandenbussche Koen" w:date="2023-06-30T17:38:00Z">
        <w:r w:rsidR="00FE417B">
          <w:rPr>
            <w:rFonts w:ascii="Arial" w:eastAsia="MS Mincho" w:hAnsi="Arial" w:cs="Arial"/>
            <w:color w:val="004440"/>
            <w:sz w:val="20"/>
            <w:szCs w:val="20"/>
            <w:lang w:val="en-GB"/>
          </w:rPr>
          <w:t>Wyre</w:t>
        </w:r>
      </w:ins>
      <w:r w:rsidR="002955C4" w:rsidRPr="001A20DA">
        <w:rPr>
          <w:rFonts w:ascii="Arial" w:eastAsia="MS Mincho" w:hAnsi="Arial" w:cs="Arial"/>
          <w:color w:val="004440"/>
          <w:sz w:val="20"/>
          <w:szCs w:val="20"/>
          <w:lang w:val="en-GB"/>
        </w:rPr>
        <w:t xml:space="preserve"> to proce</w:t>
      </w:r>
      <w:r w:rsidR="000F6EAA" w:rsidRPr="001A20DA">
        <w:rPr>
          <w:rFonts w:ascii="Arial" w:eastAsia="MS Mincho" w:hAnsi="Arial" w:cs="Arial"/>
          <w:color w:val="004440"/>
          <w:sz w:val="20"/>
          <w:szCs w:val="20"/>
          <w:lang w:val="en-GB"/>
        </w:rPr>
        <w:t xml:space="preserve">ed to a feasibility analysis, </w:t>
      </w:r>
      <w:ins w:id="80" w:author="Vandenbussche Koen" w:date="2023-06-30T17:38:00Z">
        <w:r w:rsidR="00FE417B">
          <w:rPr>
            <w:rFonts w:ascii="Arial" w:eastAsia="MS Mincho" w:hAnsi="Arial" w:cs="Arial"/>
            <w:color w:val="004440"/>
            <w:sz w:val="20"/>
            <w:szCs w:val="20"/>
            <w:lang w:val="en-GB"/>
          </w:rPr>
          <w:t>Wyre</w:t>
        </w:r>
      </w:ins>
      <w:r w:rsidR="002955C4" w:rsidRPr="001A20DA">
        <w:rPr>
          <w:rFonts w:ascii="Arial" w:eastAsia="MS Mincho" w:hAnsi="Arial" w:cs="Arial"/>
          <w:color w:val="004440"/>
          <w:sz w:val="20"/>
          <w:szCs w:val="20"/>
          <w:lang w:val="en-GB"/>
        </w:rPr>
        <w:t xml:space="preserve"> will </w:t>
      </w:r>
      <w:proofErr w:type="gramStart"/>
      <w:r w:rsidR="002955C4" w:rsidRPr="001A20DA">
        <w:rPr>
          <w:rFonts w:ascii="Arial" w:eastAsia="MS Mincho" w:hAnsi="Arial" w:cs="Arial"/>
          <w:color w:val="004440"/>
          <w:sz w:val="20"/>
          <w:szCs w:val="20"/>
          <w:lang w:val="en-GB"/>
        </w:rPr>
        <w:t>revert back</w:t>
      </w:r>
      <w:proofErr w:type="gramEnd"/>
      <w:r w:rsidR="002955C4" w:rsidRPr="001A20DA">
        <w:rPr>
          <w:rFonts w:ascii="Arial" w:eastAsia="MS Mincho" w:hAnsi="Arial" w:cs="Arial"/>
          <w:color w:val="004440"/>
          <w:sz w:val="20"/>
          <w:szCs w:val="20"/>
          <w:lang w:val="en-GB"/>
        </w:rPr>
        <w:t xml:space="preserve"> to the AO with detailed questions. It is the responsibility of the AO to contact the </w:t>
      </w:r>
      <w:r w:rsidR="000F6EAA" w:rsidRPr="001A20DA">
        <w:rPr>
          <w:rFonts w:ascii="Arial" w:eastAsia="MS Mincho" w:hAnsi="Arial" w:cs="Arial"/>
          <w:color w:val="004440"/>
          <w:sz w:val="20"/>
          <w:szCs w:val="20"/>
          <w:lang w:val="en-GB"/>
        </w:rPr>
        <w:t xml:space="preserve">Supplier </w:t>
      </w:r>
      <w:r w:rsidR="002955C4" w:rsidRPr="001A20DA">
        <w:rPr>
          <w:rFonts w:ascii="Arial" w:eastAsia="MS Mincho" w:hAnsi="Arial" w:cs="Arial"/>
          <w:color w:val="004440"/>
          <w:sz w:val="20"/>
          <w:szCs w:val="20"/>
          <w:lang w:val="en-GB"/>
        </w:rPr>
        <w:t>to complete the questionnaire with all needed information.</w:t>
      </w:r>
    </w:p>
    <w:p w14:paraId="56962AF9" w14:textId="77777777" w:rsidR="00656A00" w:rsidRPr="001A20DA" w:rsidRDefault="00656A00" w:rsidP="00656A00">
      <w:pPr>
        <w:ind w:left="720"/>
        <w:rPr>
          <w:rFonts w:ascii="Arial" w:eastAsia="MS Mincho" w:hAnsi="Arial" w:cs="Arial"/>
          <w:color w:val="004440"/>
          <w:sz w:val="20"/>
          <w:szCs w:val="20"/>
          <w:lang w:val="en-GB"/>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559"/>
        <w:gridCol w:w="1134"/>
        <w:gridCol w:w="1418"/>
        <w:gridCol w:w="29"/>
        <w:gridCol w:w="1247"/>
        <w:gridCol w:w="2409"/>
      </w:tblGrid>
      <w:tr w:rsidR="001A20DA" w:rsidRPr="001A20DA" w14:paraId="48E40875" w14:textId="77777777" w:rsidTr="5538F1A1">
        <w:tc>
          <w:tcPr>
            <w:tcW w:w="10314" w:type="dxa"/>
            <w:gridSpan w:val="7"/>
            <w:shd w:val="clear" w:color="auto" w:fill="auto"/>
          </w:tcPr>
          <w:p w14:paraId="59FB6627"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br w:type="page"/>
            </w:r>
            <w:r w:rsidRPr="001A20DA">
              <w:rPr>
                <w:rFonts w:ascii="Arial" w:eastAsia="MS Mincho" w:hAnsi="Arial" w:cs="Arial"/>
                <w:color w:val="004440"/>
                <w:sz w:val="20"/>
                <w:szCs w:val="20"/>
                <w:lang w:val="en-GB"/>
              </w:rPr>
              <w:br w:type="page"/>
            </w:r>
            <w:r w:rsidRPr="001A20DA">
              <w:rPr>
                <w:rFonts w:ascii="Arial" w:eastAsia="MS Mincho" w:hAnsi="Arial" w:cs="Arial"/>
                <w:color w:val="004440"/>
                <w:sz w:val="20"/>
                <w:szCs w:val="20"/>
                <w:lang w:val="en-GB"/>
              </w:rPr>
              <w:br w:type="page"/>
            </w:r>
          </w:p>
          <w:p w14:paraId="1C8ABBE3" w14:textId="77777777" w:rsidR="00656A00" w:rsidRPr="001A20DA" w:rsidRDefault="00656A00" w:rsidP="002D12D8">
            <w:pPr>
              <w:jc w:val="cente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TECHNIC</w:t>
            </w:r>
            <w:r w:rsidR="000F6EAA" w:rsidRPr="001A20DA">
              <w:rPr>
                <w:rFonts w:ascii="Arial" w:eastAsia="MS Mincho" w:hAnsi="Arial" w:cs="Arial"/>
                <w:color w:val="004440"/>
                <w:sz w:val="20"/>
                <w:szCs w:val="20"/>
                <w:lang w:val="en-GB"/>
              </w:rPr>
              <w:t>AL SPECIFICATIONS OF THE DIGITAL SIGNAL</w:t>
            </w:r>
          </w:p>
          <w:p w14:paraId="1156C584" w14:textId="77777777" w:rsidR="00656A00" w:rsidRPr="001A20DA" w:rsidRDefault="00656A00" w:rsidP="002D12D8">
            <w:pPr>
              <w:jc w:val="center"/>
              <w:rPr>
                <w:rFonts w:ascii="Arial" w:eastAsia="MS Mincho" w:hAnsi="Arial" w:cs="Arial"/>
                <w:color w:val="004440"/>
                <w:sz w:val="20"/>
                <w:szCs w:val="20"/>
                <w:lang w:val="en-GB"/>
              </w:rPr>
            </w:pPr>
          </w:p>
        </w:tc>
      </w:tr>
      <w:tr w:rsidR="001A20DA" w:rsidRPr="001A20DA" w14:paraId="353464CD" w14:textId="77777777" w:rsidTr="5538F1A1">
        <w:tc>
          <w:tcPr>
            <w:tcW w:w="2518" w:type="dxa"/>
          </w:tcPr>
          <w:p w14:paraId="6F25507C" w14:textId="0528D58E" w:rsidR="00656A00" w:rsidRPr="001A20DA" w:rsidRDefault="00656A00" w:rsidP="5538F1A1">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Service Provider</w:t>
            </w:r>
            <w:r w:rsidR="0B4C1520" w:rsidRPr="001A20DA">
              <w:rPr>
                <w:rFonts w:ascii="Arial" w:eastAsia="MS Mincho" w:hAnsi="Arial" w:cs="Arial"/>
                <w:color w:val="004440"/>
                <w:sz w:val="20"/>
                <w:szCs w:val="20"/>
                <w:lang w:val="en-GB"/>
              </w:rPr>
              <w:t xml:space="preserve"> (can be provided in a later stage)</w:t>
            </w:r>
          </w:p>
        </w:tc>
        <w:tc>
          <w:tcPr>
            <w:tcW w:w="2693" w:type="dxa"/>
            <w:gridSpan w:val="2"/>
          </w:tcPr>
          <w:p w14:paraId="058D990A" w14:textId="77777777" w:rsidR="00656A00" w:rsidRPr="001A20DA" w:rsidRDefault="00656A00" w:rsidP="002D12D8">
            <w:pPr>
              <w:rPr>
                <w:rFonts w:ascii="Arial" w:eastAsia="MS Mincho" w:hAnsi="Arial" w:cs="Arial"/>
                <w:color w:val="004440"/>
                <w:sz w:val="20"/>
                <w:szCs w:val="20"/>
                <w:lang w:val="en-GB"/>
              </w:rPr>
            </w:pPr>
          </w:p>
        </w:tc>
        <w:tc>
          <w:tcPr>
            <w:tcW w:w="2694" w:type="dxa"/>
            <w:gridSpan w:val="3"/>
          </w:tcPr>
          <w:p w14:paraId="2434CF01" w14:textId="766389E8"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Channel name</w:t>
            </w:r>
            <w:r w:rsidR="22544C36" w:rsidRPr="001A20DA">
              <w:rPr>
                <w:rFonts w:ascii="Arial" w:eastAsia="MS Mincho" w:hAnsi="Arial" w:cs="Arial"/>
                <w:color w:val="004440"/>
                <w:sz w:val="20"/>
                <w:szCs w:val="20"/>
                <w:lang w:val="en-GB"/>
              </w:rPr>
              <w:t xml:space="preserve"> (can be provided in a later stage)</w:t>
            </w:r>
          </w:p>
        </w:tc>
        <w:tc>
          <w:tcPr>
            <w:tcW w:w="2409" w:type="dxa"/>
          </w:tcPr>
          <w:p w14:paraId="18F61FF3" w14:textId="77777777" w:rsidR="00656A00" w:rsidRPr="001A20DA" w:rsidRDefault="00656A00" w:rsidP="002D12D8">
            <w:pPr>
              <w:rPr>
                <w:rFonts w:ascii="Arial" w:eastAsia="MS Mincho" w:hAnsi="Arial" w:cs="Arial"/>
                <w:color w:val="004440"/>
                <w:sz w:val="20"/>
                <w:szCs w:val="20"/>
                <w:lang w:val="en-GB"/>
              </w:rPr>
            </w:pPr>
          </w:p>
        </w:tc>
      </w:tr>
      <w:tr w:rsidR="001A20DA" w:rsidRPr="001A20DA" w14:paraId="19926158" w14:textId="77777777" w:rsidTr="5538F1A1">
        <w:tc>
          <w:tcPr>
            <w:tcW w:w="2518" w:type="dxa"/>
          </w:tcPr>
          <w:p w14:paraId="360BD6CD" w14:textId="77777777" w:rsidR="00A96138" w:rsidRPr="001A20DA" w:rsidRDefault="00A96138"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Duration </w:t>
            </w:r>
          </w:p>
        </w:tc>
        <w:tc>
          <w:tcPr>
            <w:tcW w:w="2693" w:type="dxa"/>
            <w:gridSpan w:val="2"/>
          </w:tcPr>
          <w:p w14:paraId="7F3C5780" w14:textId="77777777" w:rsidR="00A96138" w:rsidRPr="001A20DA" w:rsidRDefault="00A96138"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Permanent Channel </w:t>
            </w:r>
            <w:r w:rsidRPr="001A20DA">
              <w:rPr>
                <w:rFonts w:ascii="Arial" w:eastAsia="Wingdings" w:hAnsi="Arial" w:cs="Arial"/>
                <w:color w:val="004440"/>
                <w:sz w:val="20"/>
                <w:szCs w:val="20"/>
                <w:lang w:val="en-GB"/>
              </w:rPr>
              <w:t>¨</w:t>
            </w:r>
          </w:p>
        </w:tc>
        <w:tc>
          <w:tcPr>
            <w:tcW w:w="5103" w:type="dxa"/>
            <w:gridSpan w:val="4"/>
          </w:tcPr>
          <w:p w14:paraId="48F5D252" w14:textId="77777777" w:rsidR="00A96138" w:rsidRPr="001A20DA" w:rsidRDefault="00A96138"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Temporary Channel: from…</w:t>
            </w:r>
            <w:proofErr w:type="gramStart"/>
            <w:r w:rsidRPr="001A20DA">
              <w:rPr>
                <w:rFonts w:ascii="Arial" w:eastAsia="MS Mincho" w:hAnsi="Arial" w:cs="Arial"/>
                <w:color w:val="004440"/>
                <w:sz w:val="20"/>
                <w:szCs w:val="20"/>
                <w:lang w:val="en-GB"/>
              </w:rPr>
              <w:t>…..</w:t>
            </w:r>
            <w:proofErr w:type="gramEnd"/>
            <w:r w:rsidRPr="001A20DA">
              <w:rPr>
                <w:rFonts w:ascii="Arial" w:eastAsia="MS Mincho" w:hAnsi="Arial" w:cs="Arial"/>
                <w:color w:val="004440"/>
                <w:sz w:val="20"/>
                <w:szCs w:val="20"/>
                <w:lang w:val="en-GB"/>
              </w:rPr>
              <w:t>to……..</w:t>
            </w:r>
          </w:p>
        </w:tc>
      </w:tr>
      <w:tr w:rsidR="001A20DA" w:rsidRPr="001A20DA" w14:paraId="1558D267" w14:textId="77777777" w:rsidTr="5538F1A1">
        <w:trPr>
          <w:trHeight w:val="829"/>
        </w:trPr>
        <w:tc>
          <w:tcPr>
            <w:tcW w:w="2518" w:type="dxa"/>
          </w:tcPr>
          <w:p w14:paraId="1FAD205F"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Norm</w:t>
            </w:r>
          </w:p>
        </w:tc>
        <w:tc>
          <w:tcPr>
            <w:tcW w:w="2693" w:type="dxa"/>
            <w:gridSpan w:val="2"/>
          </w:tcPr>
          <w:p w14:paraId="4FBFA737"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SD</w:t>
            </w:r>
            <w:r w:rsidR="002758CA" w:rsidRPr="001A20DA">
              <w:rPr>
                <w:rFonts w:ascii="Arial" w:eastAsia="MS Mincho" w:hAnsi="Arial" w:cs="Arial"/>
                <w:color w:val="004440"/>
                <w:sz w:val="20"/>
                <w:szCs w:val="20"/>
                <w:lang w:val="en-GB"/>
              </w:rPr>
              <w:t xml:space="preserve"> (2,5Mbps)</w:t>
            </w:r>
            <w:r w:rsidRPr="001A20DA">
              <w:rPr>
                <w:rFonts w:ascii="Arial" w:eastAsia="MS Mincho" w:hAnsi="Arial" w:cs="Arial"/>
                <w:color w:val="004440"/>
                <w:sz w:val="20"/>
                <w:szCs w:val="20"/>
                <w:lang w:val="en-GB"/>
              </w:rPr>
              <w:t xml:space="preserve">:      </w:t>
            </w:r>
            <w:r w:rsidRPr="001A20DA">
              <w:rPr>
                <w:rFonts w:ascii="Arial" w:eastAsia="Wingdings" w:hAnsi="Arial" w:cs="Arial"/>
                <w:color w:val="004440"/>
                <w:sz w:val="20"/>
                <w:szCs w:val="20"/>
                <w:lang w:val="en-GB"/>
              </w:rPr>
              <w:t>¨</w:t>
            </w:r>
          </w:p>
        </w:tc>
        <w:tc>
          <w:tcPr>
            <w:tcW w:w="2694" w:type="dxa"/>
            <w:gridSpan w:val="3"/>
          </w:tcPr>
          <w:p w14:paraId="067EC67F"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HD</w:t>
            </w:r>
            <w:r w:rsidR="002758CA" w:rsidRPr="001A20DA">
              <w:rPr>
                <w:rFonts w:ascii="Arial" w:eastAsia="MS Mincho" w:hAnsi="Arial" w:cs="Arial"/>
                <w:color w:val="004440"/>
                <w:sz w:val="20"/>
                <w:szCs w:val="20"/>
                <w:lang w:val="en-GB"/>
              </w:rPr>
              <w:t xml:space="preserve"> (5Mbps)</w:t>
            </w:r>
            <w:r w:rsidRPr="001A20DA">
              <w:rPr>
                <w:rFonts w:ascii="Arial" w:eastAsia="MS Mincho" w:hAnsi="Arial" w:cs="Arial"/>
                <w:color w:val="004440"/>
                <w:sz w:val="20"/>
                <w:szCs w:val="20"/>
                <w:lang w:val="en-GB"/>
              </w:rPr>
              <w:t xml:space="preserve">:        </w:t>
            </w:r>
            <w:r w:rsidRPr="001A20DA">
              <w:rPr>
                <w:rFonts w:ascii="Arial" w:eastAsia="Wingdings" w:hAnsi="Arial" w:cs="Arial"/>
                <w:color w:val="004440"/>
                <w:sz w:val="20"/>
                <w:szCs w:val="20"/>
                <w:lang w:val="en-GB"/>
              </w:rPr>
              <w:t>¨</w:t>
            </w:r>
          </w:p>
        </w:tc>
        <w:tc>
          <w:tcPr>
            <w:tcW w:w="2409" w:type="dxa"/>
          </w:tcPr>
          <w:p w14:paraId="48919DA0" w14:textId="77777777" w:rsidR="00656A00" w:rsidRPr="001A20DA" w:rsidRDefault="002758CA"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HD (7,5Mbps):        </w:t>
            </w:r>
            <w:r w:rsidRPr="001A20DA">
              <w:rPr>
                <w:rFonts w:ascii="Arial" w:eastAsia="Wingdings" w:hAnsi="Arial" w:cs="Arial"/>
                <w:color w:val="004440"/>
                <w:sz w:val="20"/>
                <w:szCs w:val="20"/>
                <w:lang w:val="en-GB"/>
              </w:rPr>
              <w:t>¨</w:t>
            </w:r>
          </w:p>
        </w:tc>
      </w:tr>
      <w:tr w:rsidR="001A20DA" w:rsidRPr="001A20DA" w14:paraId="6A917652" w14:textId="77777777" w:rsidTr="5538F1A1">
        <w:tc>
          <w:tcPr>
            <w:tcW w:w="2518" w:type="dxa"/>
          </w:tcPr>
          <w:p w14:paraId="0B8C73A4" w14:textId="77777777" w:rsidR="008A5C59" w:rsidRPr="001A20DA" w:rsidRDefault="008A5C59"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Delivery system (see below for detailed information)</w:t>
            </w:r>
          </w:p>
        </w:tc>
        <w:tc>
          <w:tcPr>
            <w:tcW w:w="4140" w:type="dxa"/>
            <w:gridSpan w:val="4"/>
          </w:tcPr>
          <w:p w14:paraId="263D133A" w14:textId="77777777" w:rsidR="008A5C59" w:rsidRPr="001A20DA" w:rsidRDefault="008A5C59"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Satellite:     </w:t>
            </w:r>
            <w:r w:rsidRPr="001A20DA">
              <w:rPr>
                <w:rFonts w:ascii="Arial" w:eastAsia="Wingdings" w:hAnsi="Arial" w:cs="Arial"/>
                <w:color w:val="004440"/>
                <w:sz w:val="20"/>
                <w:szCs w:val="20"/>
                <w:lang w:val="en-GB"/>
              </w:rPr>
              <w:t>¨</w:t>
            </w:r>
          </w:p>
        </w:tc>
        <w:tc>
          <w:tcPr>
            <w:tcW w:w="3656" w:type="dxa"/>
            <w:gridSpan w:val="2"/>
          </w:tcPr>
          <w:p w14:paraId="101757D6" w14:textId="77777777" w:rsidR="008A5C59" w:rsidRPr="001A20DA" w:rsidRDefault="008A5C59" w:rsidP="002D12D8">
            <w:pPr>
              <w:rPr>
                <w:rFonts w:ascii="Arial" w:eastAsia="MS Mincho" w:hAnsi="Arial" w:cs="Arial"/>
                <w:color w:val="004440"/>
                <w:sz w:val="20"/>
                <w:szCs w:val="20"/>
                <w:lang w:val="en-GB"/>
              </w:rPr>
            </w:pPr>
            <w:proofErr w:type="spellStart"/>
            <w:r w:rsidRPr="001A20DA">
              <w:rPr>
                <w:rFonts w:ascii="Arial" w:eastAsia="MS Mincho" w:hAnsi="Arial" w:cs="Arial"/>
                <w:color w:val="004440"/>
                <w:sz w:val="20"/>
                <w:szCs w:val="20"/>
                <w:lang w:val="en-GB"/>
              </w:rPr>
              <w:t>Fiber</w:t>
            </w:r>
            <w:proofErr w:type="spellEnd"/>
            <w:r w:rsidRPr="001A20DA">
              <w:rPr>
                <w:rFonts w:ascii="Arial" w:eastAsia="MS Mincho" w:hAnsi="Arial" w:cs="Arial"/>
                <w:color w:val="004440"/>
                <w:sz w:val="20"/>
                <w:szCs w:val="20"/>
                <w:lang w:val="en-GB"/>
              </w:rPr>
              <w:t xml:space="preserve">:     </w:t>
            </w:r>
            <w:r w:rsidRPr="001A20DA">
              <w:rPr>
                <w:rFonts w:ascii="Arial" w:eastAsia="Wingdings" w:hAnsi="Arial" w:cs="Arial"/>
                <w:color w:val="004440"/>
                <w:sz w:val="20"/>
                <w:szCs w:val="20"/>
                <w:lang w:val="en-GB"/>
              </w:rPr>
              <w:t>¨</w:t>
            </w:r>
          </w:p>
        </w:tc>
      </w:tr>
      <w:tr w:rsidR="001A20DA" w:rsidRPr="001A20DA" w14:paraId="24345B48" w14:textId="77777777" w:rsidTr="5538F1A1">
        <w:tc>
          <w:tcPr>
            <w:tcW w:w="2518" w:type="dxa"/>
            <w:vMerge w:val="restart"/>
          </w:tcPr>
          <w:p w14:paraId="69750FDD"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Channel Details</w:t>
            </w:r>
          </w:p>
        </w:tc>
        <w:tc>
          <w:tcPr>
            <w:tcW w:w="1559" w:type="dxa"/>
          </w:tcPr>
          <w:p w14:paraId="4AEE7696"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Transponder</w:t>
            </w:r>
          </w:p>
        </w:tc>
        <w:tc>
          <w:tcPr>
            <w:tcW w:w="1134" w:type="dxa"/>
          </w:tcPr>
          <w:p w14:paraId="39484883" w14:textId="77777777" w:rsidR="00656A00" w:rsidRPr="001A20DA" w:rsidRDefault="00656A00" w:rsidP="002D12D8">
            <w:pPr>
              <w:rPr>
                <w:rFonts w:ascii="Arial" w:eastAsia="MS Mincho" w:hAnsi="Arial" w:cs="Arial"/>
                <w:color w:val="004440"/>
                <w:sz w:val="20"/>
                <w:szCs w:val="20"/>
                <w:lang w:val="en-GB"/>
              </w:rPr>
            </w:pPr>
          </w:p>
        </w:tc>
        <w:tc>
          <w:tcPr>
            <w:tcW w:w="1418" w:type="dxa"/>
          </w:tcPr>
          <w:p w14:paraId="25129246"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Frequency</w:t>
            </w:r>
          </w:p>
        </w:tc>
        <w:tc>
          <w:tcPr>
            <w:tcW w:w="3685" w:type="dxa"/>
            <w:gridSpan w:val="3"/>
          </w:tcPr>
          <w:p w14:paraId="5482423F" w14:textId="77777777" w:rsidR="00656A00" w:rsidRPr="001A20DA" w:rsidRDefault="00656A00" w:rsidP="002D12D8">
            <w:pPr>
              <w:rPr>
                <w:rFonts w:ascii="Arial" w:eastAsia="MS Mincho" w:hAnsi="Arial" w:cs="Arial"/>
                <w:color w:val="004440"/>
                <w:sz w:val="20"/>
                <w:szCs w:val="20"/>
                <w:lang w:val="en-GB"/>
              </w:rPr>
            </w:pPr>
          </w:p>
        </w:tc>
      </w:tr>
      <w:tr w:rsidR="001A20DA" w:rsidRPr="001A20DA" w14:paraId="3F1336CB" w14:textId="77777777" w:rsidTr="5538F1A1">
        <w:tc>
          <w:tcPr>
            <w:tcW w:w="2518" w:type="dxa"/>
            <w:vMerge/>
          </w:tcPr>
          <w:p w14:paraId="079E9E52" w14:textId="77777777" w:rsidR="00656A00" w:rsidRPr="001A20DA" w:rsidRDefault="00656A00" w:rsidP="002D12D8">
            <w:pPr>
              <w:rPr>
                <w:rFonts w:ascii="Arial" w:eastAsia="MS Mincho" w:hAnsi="Arial" w:cs="Arial"/>
                <w:color w:val="004440"/>
                <w:sz w:val="20"/>
                <w:szCs w:val="20"/>
                <w:lang w:val="en-GB"/>
              </w:rPr>
            </w:pPr>
          </w:p>
        </w:tc>
        <w:tc>
          <w:tcPr>
            <w:tcW w:w="1559" w:type="dxa"/>
          </w:tcPr>
          <w:p w14:paraId="6B2C5600"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Symbol rate</w:t>
            </w:r>
          </w:p>
        </w:tc>
        <w:tc>
          <w:tcPr>
            <w:tcW w:w="1134" w:type="dxa"/>
          </w:tcPr>
          <w:p w14:paraId="1EEC3045" w14:textId="77777777" w:rsidR="00656A00" w:rsidRPr="001A20DA" w:rsidRDefault="00656A00" w:rsidP="002D12D8">
            <w:pPr>
              <w:rPr>
                <w:rFonts w:ascii="Arial" w:eastAsia="MS Mincho" w:hAnsi="Arial" w:cs="Arial"/>
                <w:color w:val="004440"/>
                <w:sz w:val="20"/>
                <w:szCs w:val="20"/>
                <w:lang w:val="en-GB"/>
              </w:rPr>
            </w:pPr>
          </w:p>
        </w:tc>
        <w:tc>
          <w:tcPr>
            <w:tcW w:w="1418" w:type="dxa"/>
          </w:tcPr>
          <w:p w14:paraId="66047AB1"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FEC</w:t>
            </w:r>
          </w:p>
        </w:tc>
        <w:tc>
          <w:tcPr>
            <w:tcW w:w="3685" w:type="dxa"/>
            <w:gridSpan w:val="3"/>
          </w:tcPr>
          <w:p w14:paraId="54E3B7E9" w14:textId="77777777" w:rsidR="00656A00" w:rsidRPr="001A20DA" w:rsidRDefault="00656A00" w:rsidP="002D12D8">
            <w:pPr>
              <w:rPr>
                <w:rFonts w:ascii="Arial" w:eastAsia="MS Mincho" w:hAnsi="Arial" w:cs="Arial"/>
                <w:color w:val="004440"/>
                <w:sz w:val="20"/>
                <w:szCs w:val="20"/>
                <w:lang w:val="en-GB"/>
              </w:rPr>
            </w:pPr>
          </w:p>
        </w:tc>
      </w:tr>
      <w:tr w:rsidR="001A20DA" w:rsidRPr="001A20DA" w14:paraId="7E4DE96F" w14:textId="77777777" w:rsidTr="5538F1A1">
        <w:tc>
          <w:tcPr>
            <w:tcW w:w="2518" w:type="dxa"/>
            <w:vMerge/>
          </w:tcPr>
          <w:p w14:paraId="5F29D8B8" w14:textId="77777777" w:rsidR="00656A00" w:rsidRPr="001A20DA" w:rsidRDefault="00656A00" w:rsidP="002D12D8">
            <w:pPr>
              <w:rPr>
                <w:rFonts w:ascii="Arial" w:eastAsia="MS Mincho" w:hAnsi="Arial" w:cs="Arial"/>
                <w:color w:val="004440"/>
                <w:sz w:val="20"/>
                <w:szCs w:val="20"/>
                <w:lang w:val="en-GB"/>
              </w:rPr>
            </w:pPr>
          </w:p>
        </w:tc>
        <w:tc>
          <w:tcPr>
            <w:tcW w:w="1559" w:type="dxa"/>
          </w:tcPr>
          <w:p w14:paraId="636BF5EA"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Polarization</w:t>
            </w:r>
          </w:p>
        </w:tc>
        <w:tc>
          <w:tcPr>
            <w:tcW w:w="1134" w:type="dxa"/>
          </w:tcPr>
          <w:p w14:paraId="3FC60180" w14:textId="77777777" w:rsidR="00656A00" w:rsidRPr="001A20DA" w:rsidRDefault="00656A00" w:rsidP="002D12D8">
            <w:pPr>
              <w:rPr>
                <w:rFonts w:ascii="Arial" w:eastAsia="MS Mincho" w:hAnsi="Arial" w:cs="Arial"/>
                <w:color w:val="004440"/>
                <w:sz w:val="20"/>
                <w:szCs w:val="20"/>
                <w:lang w:val="en-GB"/>
              </w:rPr>
            </w:pPr>
          </w:p>
        </w:tc>
        <w:tc>
          <w:tcPr>
            <w:tcW w:w="1418" w:type="dxa"/>
          </w:tcPr>
          <w:p w14:paraId="2A347021"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Service ID</w:t>
            </w:r>
          </w:p>
        </w:tc>
        <w:tc>
          <w:tcPr>
            <w:tcW w:w="3685" w:type="dxa"/>
            <w:gridSpan w:val="3"/>
          </w:tcPr>
          <w:p w14:paraId="38BE79A8" w14:textId="77777777" w:rsidR="00656A00" w:rsidRPr="001A20DA" w:rsidRDefault="00656A00" w:rsidP="002D12D8">
            <w:pPr>
              <w:rPr>
                <w:rFonts w:ascii="Arial" w:eastAsia="MS Mincho" w:hAnsi="Arial" w:cs="Arial"/>
                <w:color w:val="004440"/>
                <w:sz w:val="20"/>
                <w:szCs w:val="20"/>
                <w:lang w:val="en-GB"/>
              </w:rPr>
            </w:pPr>
          </w:p>
        </w:tc>
      </w:tr>
      <w:tr w:rsidR="001A20DA" w:rsidRPr="001A20DA" w14:paraId="1326B3FD" w14:textId="77777777" w:rsidTr="5538F1A1">
        <w:tc>
          <w:tcPr>
            <w:tcW w:w="2518" w:type="dxa"/>
            <w:vMerge/>
          </w:tcPr>
          <w:p w14:paraId="0E014B80" w14:textId="77777777" w:rsidR="00656A00" w:rsidRPr="001A20DA" w:rsidRDefault="00656A00" w:rsidP="002D12D8">
            <w:pPr>
              <w:rPr>
                <w:rFonts w:ascii="Arial" w:eastAsia="MS Mincho" w:hAnsi="Arial" w:cs="Arial"/>
                <w:color w:val="004440"/>
                <w:sz w:val="20"/>
                <w:szCs w:val="20"/>
                <w:lang w:val="en-GB"/>
              </w:rPr>
            </w:pPr>
          </w:p>
        </w:tc>
        <w:tc>
          <w:tcPr>
            <w:tcW w:w="2693" w:type="dxa"/>
            <w:gridSpan w:val="2"/>
          </w:tcPr>
          <w:p w14:paraId="62BA30DC"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Conditional Access</w:t>
            </w:r>
          </w:p>
        </w:tc>
        <w:tc>
          <w:tcPr>
            <w:tcW w:w="5103" w:type="dxa"/>
            <w:gridSpan w:val="4"/>
          </w:tcPr>
          <w:p w14:paraId="1BF14D14" w14:textId="77777777" w:rsidR="00656A00" w:rsidRPr="001A20DA" w:rsidRDefault="00656A00" w:rsidP="002D12D8">
            <w:pPr>
              <w:rPr>
                <w:rFonts w:ascii="Arial" w:eastAsia="MS Mincho" w:hAnsi="Arial" w:cs="Arial"/>
                <w:color w:val="004440"/>
                <w:sz w:val="20"/>
                <w:szCs w:val="20"/>
                <w:lang w:val="en-GB"/>
              </w:rPr>
            </w:pPr>
          </w:p>
        </w:tc>
      </w:tr>
      <w:tr w:rsidR="001A20DA" w:rsidRPr="001A20DA" w14:paraId="7AC4BECA" w14:textId="77777777" w:rsidTr="5538F1A1">
        <w:tc>
          <w:tcPr>
            <w:tcW w:w="2518" w:type="dxa"/>
          </w:tcPr>
          <w:p w14:paraId="4ED39B78"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Video</w:t>
            </w:r>
          </w:p>
        </w:tc>
        <w:tc>
          <w:tcPr>
            <w:tcW w:w="1559" w:type="dxa"/>
          </w:tcPr>
          <w:p w14:paraId="27002B07"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Resolution</w:t>
            </w:r>
          </w:p>
        </w:tc>
        <w:tc>
          <w:tcPr>
            <w:tcW w:w="1134" w:type="dxa"/>
          </w:tcPr>
          <w:p w14:paraId="4C7F7C9D" w14:textId="77777777" w:rsidR="00656A00" w:rsidRPr="001A20DA" w:rsidRDefault="00656A00" w:rsidP="002D12D8">
            <w:pPr>
              <w:rPr>
                <w:rFonts w:ascii="Arial" w:eastAsia="MS Mincho" w:hAnsi="Arial" w:cs="Arial"/>
                <w:color w:val="004440"/>
                <w:sz w:val="20"/>
                <w:szCs w:val="20"/>
                <w:lang w:val="en-GB"/>
              </w:rPr>
            </w:pPr>
          </w:p>
        </w:tc>
        <w:tc>
          <w:tcPr>
            <w:tcW w:w="2694" w:type="dxa"/>
            <w:gridSpan w:val="3"/>
          </w:tcPr>
          <w:p w14:paraId="51DC8167"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VBR:             </w:t>
            </w:r>
            <w:r w:rsidRPr="001A20DA">
              <w:rPr>
                <w:rFonts w:ascii="Arial" w:eastAsia="Wingdings" w:hAnsi="Arial" w:cs="Arial"/>
                <w:color w:val="004440"/>
                <w:sz w:val="20"/>
                <w:szCs w:val="20"/>
                <w:lang w:val="en-GB"/>
              </w:rPr>
              <w:t>¨</w:t>
            </w:r>
          </w:p>
        </w:tc>
        <w:tc>
          <w:tcPr>
            <w:tcW w:w="2409" w:type="dxa"/>
          </w:tcPr>
          <w:p w14:paraId="135D3B9D"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CBR:      </w:t>
            </w:r>
            <w:r w:rsidRPr="001A20DA">
              <w:rPr>
                <w:rFonts w:ascii="Arial" w:eastAsia="Wingdings" w:hAnsi="Arial" w:cs="Arial"/>
                <w:color w:val="004440"/>
                <w:sz w:val="20"/>
                <w:szCs w:val="20"/>
                <w:lang w:val="en-GB"/>
              </w:rPr>
              <w:t>¨</w:t>
            </w:r>
          </w:p>
        </w:tc>
      </w:tr>
      <w:tr w:rsidR="001A20DA" w:rsidRPr="001A20DA" w14:paraId="43FDF11E" w14:textId="77777777" w:rsidTr="5538F1A1">
        <w:tc>
          <w:tcPr>
            <w:tcW w:w="2518" w:type="dxa"/>
          </w:tcPr>
          <w:p w14:paraId="68D83388"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Audio</w:t>
            </w:r>
          </w:p>
        </w:tc>
        <w:tc>
          <w:tcPr>
            <w:tcW w:w="2693" w:type="dxa"/>
            <w:gridSpan w:val="2"/>
          </w:tcPr>
          <w:p w14:paraId="493DD4D4" w14:textId="77777777" w:rsidR="00656A00" w:rsidRPr="001A20DA" w:rsidRDefault="00656A00" w:rsidP="002D12D8">
            <w:pPr>
              <w:rPr>
                <w:rFonts w:ascii="Arial" w:eastAsia="MS Mincho" w:hAnsi="Arial" w:cs="Arial"/>
                <w:color w:val="004440"/>
                <w:sz w:val="20"/>
                <w:szCs w:val="20"/>
                <w:lang w:val="en-GB"/>
              </w:rPr>
            </w:pPr>
          </w:p>
        </w:tc>
        <w:tc>
          <w:tcPr>
            <w:tcW w:w="2694" w:type="dxa"/>
            <w:gridSpan w:val="3"/>
          </w:tcPr>
          <w:p w14:paraId="641A9C7C"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PCM:             </w:t>
            </w:r>
            <w:r w:rsidRPr="001A20DA">
              <w:rPr>
                <w:rFonts w:ascii="Arial" w:eastAsia="Wingdings" w:hAnsi="Arial" w:cs="Arial"/>
                <w:color w:val="004440"/>
                <w:sz w:val="20"/>
                <w:szCs w:val="20"/>
                <w:lang w:val="en-GB"/>
              </w:rPr>
              <w:t>¨</w:t>
            </w:r>
          </w:p>
        </w:tc>
        <w:tc>
          <w:tcPr>
            <w:tcW w:w="2409" w:type="dxa"/>
          </w:tcPr>
          <w:p w14:paraId="6BF22839"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AC3:      </w:t>
            </w:r>
            <w:r w:rsidRPr="001A20DA">
              <w:rPr>
                <w:rFonts w:ascii="Arial" w:eastAsia="Wingdings" w:hAnsi="Arial" w:cs="Arial"/>
                <w:color w:val="004440"/>
                <w:sz w:val="20"/>
                <w:szCs w:val="20"/>
                <w:lang w:val="en-GB"/>
              </w:rPr>
              <w:t>¨</w:t>
            </w:r>
          </w:p>
        </w:tc>
      </w:tr>
      <w:tr w:rsidR="001A20DA" w:rsidRPr="001A20DA" w14:paraId="5EB7DC5E" w14:textId="77777777" w:rsidTr="5538F1A1">
        <w:tc>
          <w:tcPr>
            <w:tcW w:w="2518" w:type="dxa"/>
          </w:tcPr>
          <w:p w14:paraId="0017E0A6"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Dutch Subtitling</w:t>
            </w:r>
          </w:p>
        </w:tc>
        <w:tc>
          <w:tcPr>
            <w:tcW w:w="2693" w:type="dxa"/>
            <w:gridSpan w:val="2"/>
          </w:tcPr>
          <w:p w14:paraId="2F11DE21"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In </w:t>
            </w:r>
            <w:proofErr w:type="gramStart"/>
            <w:r w:rsidRPr="001A20DA">
              <w:rPr>
                <w:rFonts w:ascii="Arial" w:eastAsia="MS Mincho" w:hAnsi="Arial" w:cs="Arial"/>
                <w:color w:val="004440"/>
                <w:sz w:val="20"/>
                <w:szCs w:val="20"/>
                <w:lang w:val="en-GB"/>
              </w:rPr>
              <w:t>screen :</w:t>
            </w:r>
            <w:proofErr w:type="gramEnd"/>
            <w:r w:rsidRPr="001A20DA">
              <w:rPr>
                <w:rFonts w:ascii="Arial" w:eastAsia="MS Mincho" w:hAnsi="Arial" w:cs="Arial"/>
                <w:color w:val="004440"/>
                <w:sz w:val="20"/>
                <w:szCs w:val="20"/>
                <w:lang w:val="en-GB"/>
              </w:rPr>
              <w:t xml:space="preserve">  </w:t>
            </w:r>
            <w:r w:rsidRPr="001A20DA">
              <w:rPr>
                <w:rFonts w:ascii="Arial" w:eastAsia="Wingdings" w:hAnsi="Arial" w:cs="Arial"/>
                <w:color w:val="004440"/>
                <w:sz w:val="20"/>
                <w:szCs w:val="20"/>
                <w:lang w:val="en-GB"/>
              </w:rPr>
              <w:t>¨</w:t>
            </w:r>
          </w:p>
        </w:tc>
        <w:tc>
          <w:tcPr>
            <w:tcW w:w="2694" w:type="dxa"/>
            <w:gridSpan w:val="3"/>
          </w:tcPr>
          <w:p w14:paraId="5B8356B4"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Teletext format: </w:t>
            </w:r>
            <w:r w:rsidRPr="001A20DA">
              <w:rPr>
                <w:rFonts w:ascii="Arial" w:eastAsia="Wingdings" w:hAnsi="Arial" w:cs="Arial"/>
                <w:color w:val="004440"/>
                <w:sz w:val="20"/>
                <w:szCs w:val="20"/>
                <w:lang w:val="en-GB"/>
              </w:rPr>
              <w:t>¨</w:t>
            </w:r>
          </w:p>
        </w:tc>
        <w:tc>
          <w:tcPr>
            <w:tcW w:w="2409" w:type="dxa"/>
          </w:tcPr>
          <w:p w14:paraId="58A22024"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DVB format:      </w:t>
            </w:r>
            <w:r w:rsidRPr="001A20DA">
              <w:rPr>
                <w:rFonts w:ascii="Arial" w:eastAsia="Wingdings" w:hAnsi="Arial" w:cs="Arial"/>
                <w:color w:val="004440"/>
                <w:sz w:val="20"/>
                <w:szCs w:val="20"/>
                <w:lang w:val="en-GB"/>
              </w:rPr>
              <w:t>¨</w:t>
            </w:r>
          </w:p>
        </w:tc>
      </w:tr>
      <w:tr w:rsidR="001A20DA" w:rsidRPr="001A20DA" w14:paraId="266F05BF" w14:textId="77777777" w:rsidTr="5538F1A1">
        <w:tc>
          <w:tcPr>
            <w:tcW w:w="2518" w:type="dxa"/>
          </w:tcPr>
          <w:p w14:paraId="4E8DF370" w14:textId="77777777" w:rsidR="005275A1" w:rsidRPr="001A20DA" w:rsidRDefault="005275A1"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Regional transmission</w:t>
            </w:r>
          </w:p>
        </w:tc>
        <w:tc>
          <w:tcPr>
            <w:tcW w:w="2693" w:type="dxa"/>
            <w:gridSpan w:val="2"/>
          </w:tcPr>
          <w:p w14:paraId="36C1021B" w14:textId="55B16C60" w:rsidR="005275A1" w:rsidRPr="001A20DA" w:rsidRDefault="005275A1"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Full </w:t>
            </w:r>
            <w:ins w:id="81"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footprint:  </w:t>
            </w:r>
            <w:r w:rsidRPr="001A20DA">
              <w:rPr>
                <w:rFonts w:ascii="Arial" w:eastAsia="Wingdings" w:hAnsi="Arial" w:cs="Arial"/>
                <w:color w:val="004440"/>
                <w:sz w:val="20"/>
                <w:szCs w:val="20"/>
                <w:lang w:val="en-GB"/>
              </w:rPr>
              <w:t>¨</w:t>
            </w:r>
          </w:p>
        </w:tc>
        <w:tc>
          <w:tcPr>
            <w:tcW w:w="2694" w:type="dxa"/>
            <w:gridSpan w:val="3"/>
          </w:tcPr>
          <w:p w14:paraId="257A874C" w14:textId="77777777" w:rsidR="005275A1" w:rsidRPr="001A20DA" w:rsidRDefault="005275A1"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Brussels &amp; AIESH footprint:  </w:t>
            </w:r>
            <w:r w:rsidRPr="001A20DA">
              <w:rPr>
                <w:rFonts w:ascii="Arial" w:eastAsia="Wingdings" w:hAnsi="Arial" w:cs="Arial"/>
                <w:color w:val="004440"/>
                <w:sz w:val="20"/>
                <w:szCs w:val="20"/>
                <w:lang w:val="en-GB"/>
              </w:rPr>
              <w:t>¨</w:t>
            </w:r>
          </w:p>
        </w:tc>
        <w:tc>
          <w:tcPr>
            <w:tcW w:w="2409" w:type="dxa"/>
          </w:tcPr>
          <w:p w14:paraId="68A53F01" w14:textId="014D3164" w:rsidR="005275A1" w:rsidRPr="001A20DA" w:rsidRDefault="00FE417B" w:rsidP="002D12D8">
            <w:pPr>
              <w:rPr>
                <w:rFonts w:ascii="Arial" w:eastAsia="MS Mincho" w:hAnsi="Arial" w:cs="Arial"/>
                <w:color w:val="004440"/>
                <w:sz w:val="20"/>
                <w:szCs w:val="20"/>
                <w:lang w:val="en-GB"/>
              </w:rPr>
            </w:pPr>
            <w:ins w:id="82" w:author="Vandenbussche Koen" w:date="2023-06-30T17:38:00Z">
              <w:r>
                <w:rPr>
                  <w:rFonts w:ascii="Arial" w:eastAsia="MS Mincho" w:hAnsi="Arial" w:cs="Arial"/>
                  <w:color w:val="004440"/>
                  <w:sz w:val="20"/>
                  <w:szCs w:val="20"/>
                  <w:lang w:val="en-GB"/>
                </w:rPr>
                <w:t>Wyre</w:t>
              </w:r>
            </w:ins>
            <w:r w:rsidR="005275A1" w:rsidRPr="001A20DA">
              <w:rPr>
                <w:rFonts w:ascii="Arial" w:eastAsia="MS Mincho" w:hAnsi="Arial" w:cs="Arial"/>
                <w:color w:val="004440"/>
                <w:sz w:val="20"/>
                <w:szCs w:val="20"/>
                <w:lang w:val="en-GB"/>
              </w:rPr>
              <w:t xml:space="preserve"> VL footprint </w:t>
            </w:r>
            <w:r w:rsidR="005275A1" w:rsidRPr="001A20DA">
              <w:rPr>
                <w:rFonts w:ascii="Arial" w:eastAsia="Wingdings" w:hAnsi="Arial" w:cs="Arial"/>
                <w:color w:val="004440"/>
                <w:sz w:val="20"/>
                <w:szCs w:val="20"/>
                <w:lang w:val="en-GB"/>
              </w:rPr>
              <w:t>¨</w:t>
            </w:r>
          </w:p>
        </w:tc>
      </w:tr>
      <w:tr w:rsidR="001A20DA" w:rsidRPr="001A20DA" w14:paraId="5C20B917" w14:textId="77777777" w:rsidTr="5538F1A1">
        <w:trPr>
          <w:trHeight w:val="94"/>
        </w:trPr>
        <w:tc>
          <w:tcPr>
            <w:tcW w:w="2518" w:type="dxa"/>
          </w:tcPr>
          <w:p w14:paraId="0C3C37F2"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Transmission Hours</w:t>
            </w:r>
          </w:p>
        </w:tc>
        <w:tc>
          <w:tcPr>
            <w:tcW w:w="7796" w:type="dxa"/>
            <w:gridSpan w:val="6"/>
          </w:tcPr>
          <w:p w14:paraId="7D3B044B" w14:textId="77777777" w:rsidR="00656A00" w:rsidRPr="001A20DA" w:rsidRDefault="00656A00" w:rsidP="002D12D8">
            <w:pPr>
              <w:rPr>
                <w:rFonts w:ascii="Arial" w:eastAsia="MS Mincho" w:hAnsi="Arial" w:cs="Arial"/>
                <w:color w:val="004440"/>
                <w:sz w:val="20"/>
                <w:szCs w:val="20"/>
                <w:lang w:val="en-GB"/>
              </w:rPr>
            </w:pPr>
          </w:p>
        </w:tc>
      </w:tr>
      <w:tr w:rsidR="001A20DA" w:rsidRPr="001A20DA" w14:paraId="11E9E96C" w14:textId="77777777" w:rsidTr="5538F1A1">
        <w:trPr>
          <w:trHeight w:val="482"/>
        </w:trPr>
        <w:tc>
          <w:tcPr>
            <w:tcW w:w="2518" w:type="dxa"/>
            <w:vAlign w:val="center"/>
          </w:tcPr>
          <w:p w14:paraId="6E698D55"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EPG data provider for the Channel</w:t>
            </w:r>
          </w:p>
        </w:tc>
        <w:tc>
          <w:tcPr>
            <w:tcW w:w="7796" w:type="dxa"/>
            <w:gridSpan w:val="6"/>
          </w:tcPr>
          <w:p w14:paraId="625FD7E2" w14:textId="77777777" w:rsidR="00656A00" w:rsidRPr="001A20DA" w:rsidRDefault="00656A00" w:rsidP="002D12D8">
            <w:pPr>
              <w:rPr>
                <w:rFonts w:ascii="Arial" w:eastAsia="MS Mincho" w:hAnsi="Arial" w:cs="Arial"/>
                <w:color w:val="004440"/>
                <w:sz w:val="20"/>
                <w:szCs w:val="20"/>
                <w:lang w:val="en-GB"/>
              </w:rPr>
            </w:pPr>
          </w:p>
        </w:tc>
      </w:tr>
      <w:tr w:rsidR="001A20DA" w:rsidRPr="001A20DA" w14:paraId="1261A20E" w14:textId="77777777" w:rsidTr="5538F1A1">
        <w:trPr>
          <w:trHeight w:val="624"/>
        </w:trPr>
        <w:tc>
          <w:tcPr>
            <w:tcW w:w="2518" w:type="dxa"/>
            <w:vAlign w:val="center"/>
          </w:tcPr>
          <w:p w14:paraId="55AC926D"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Metadata</w:t>
            </w:r>
          </w:p>
        </w:tc>
        <w:tc>
          <w:tcPr>
            <w:tcW w:w="7796" w:type="dxa"/>
            <w:gridSpan w:val="6"/>
          </w:tcPr>
          <w:p w14:paraId="587A304B" w14:textId="77777777" w:rsidR="00656A00" w:rsidRPr="001A20DA" w:rsidRDefault="00656A00" w:rsidP="00656A00">
            <w:pPr>
              <w:pStyle w:val="NoSpacing"/>
              <w:numPr>
                <w:ilvl w:val="0"/>
                <w:numId w:val="11"/>
              </w:num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Metadata: max 160characters</w:t>
            </w:r>
          </w:p>
          <w:p w14:paraId="629B9F23" w14:textId="77777777" w:rsidR="00656A00" w:rsidRPr="001A20DA" w:rsidRDefault="00656A00" w:rsidP="00656A00">
            <w:pPr>
              <w:pStyle w:val="NoSpacing"/>
              <w:numPr>
                <w:ilvl w:val="0"/>
                <w:numId w:val="11"/>
              </w:num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Short description: max 160 characters</w:t>
            </w:r>
          </w:p>
          <w:p w14:paraId="0734DF27" w14:textId="77777777" w:rsidR="00656A00" w:rsidRPr="001A20DA" w:rsidRDefault="00656A00" w:rsidP="00656A00">
            <w:pPr>
              <w:pStyle w:val="NoSpacing"/>
              <w:numPr>
                <w:ilvl w:val="0"/>
                <w:numId w:val="11"/>
              </w:num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Long description: max 320 characters</w:t>
            </w:r>
          </w:p>
        </w:tc>
      </w:tr>
      <w:tr w:rsidR="001A20DA" w:rsidRPr="001A20DA" w14:paraId="5C69E6A9" w14:textId="77777777" w:rsidTr="5538F1A1">
        <w:trPr>
          <w:trHeight w:val="647"/>
        </w:trPr>
        <w:tc>
          <w:tcPr>
            <w:tcW w:w="2518" w:type="dxa"/>
            <w:vAlign w:val="center"/>
          </w:tcPr>
          <w:p w14:paraId="4692A01E" w14:textId="77777777" w:rsidR="00656A00" w:rsidRPr="001A20DA" w:rsidRDefault="00656A00" w:rsidP="002D12D8">
            <w:pPr>
              <w:rPr>
                <w:rFonts w:ascii="Arial" w:eastAsia="MS Mincho" w:hAnsi="Arial" w:cs="Arial"/>
                <w:color w:val="004440"/>
                <w:sz w:val="20"/>
                <w:szCs w:val="20"/>
                <w:lang w:val="en-GB"/>
              </w:rPr>
            </w:pPr>
          </w:p>
          <w:p w14:paraId="02157F1C"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Channel logo</w:t>
            </w:r>
          </w:p>
          <w:p w14:paraId="0DBA1158" w14:textId="77777777" w:rsidR="00656A00" w:rsidRPr="001A20DA" w:rsidRDefault="00656A00" w:rsidP="002D12D8">
            <w:pPr>
              <w:rPr>
                <w:rFonts w:ascii="Arial" w:eastAsia="MS Mincho" w:hAnsi="Arial" w:cs="Arial"/>
                <w:color w:val="004440"/>
                <w:sz w:val="20"/>
                <w:szCs w:val="20"/>
                <w:lang w:val="en-GB"/>
              </w:rPr>
            </w:pPr>
          </w:p>
        </w:tc>
        <w:tc>
          <w:tcPr>
            <w:tcW w:w="7796" w:type="dxa"/>
            <w:gridSpan w:val="6"/>
          </w:tcPr>
          <w:p w14:paraId="36380AFA" w14:textId="77777777" w:rsidR="00656A00" w:rsidRPr="001A20DA" w:rsidRDefault="00656A00" w:rsidP="002D12D8">
            <w:pPr>
              <w:pStyle w:val="NoSpacing"/>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Logo should always be received in vectorial format (.eps, …) so the designers can work on it to bring the logo to the desired measurements.</w:t>
            </w:r>
          </w:p>
          <w:p w14:paraId="1F09F788" w14:textId="77777777"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Add Channel logo as attachment.</w:t>
            </w:r>
          </w:p>
        </w:tc>
      </w:tr>
      <w:tr w:rsidR="001A20DA" w:rsidRPr="001A20DA" w14:paraId="288C18A8" w14:textId="77777777" w:rsidTr="5538F1A1">
        <w:trPr>
          <w:trHeight w:val="887"/>
        </w:trPr>
        <w:tc>
          <w:tcPr>
            <w:tcW w:w="2518" w:type="dxa"/>
            <w:vAlign w:val="center"/>
          </w:tcPr>
          <w:p w14:paraId="65C2BB75" w14:textId="31BB568B" w:rsidR="00656A00" w:rsidRPr="001A20DA" w:rsidRDefault="00656A00" w:rsidP="002D12D8">
            <w:pPr>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Other</w:t>
            </w:r>
            <w:r w:rsidR="00902CA3" w:rsidRPr="001A20DA">
              <w:rPr>
                <w:rFonts w:ascii="Arial" w:eastAsia="MS Mincho" w:hAnsi="Arial" w:cs="Arial"/>
                <w:color w:val="004440"/>
                <w:sz w:val="20"/>
                <w:szCs w:val="20"/>
                <w:lang w:val="en-GB"/>
              </w:rPr>
              <w:t xml:space="preserve"> (In case the AO requires features or standards that are not outlined above, please specify the specific request here)</w:t>
            </w:r>
          </w:p>
        </w:tc>
        <w:tc>
          <w:tcPr>
            <w:tcW w:w="7796" w:type="dxa"/>
            <w:gridSpan w:val="6"/>
          </w:tcPr>
          <w:p w14:paraId="7A9E5E14" w14:textId="77777777" w:rsidR="00656A00" w:rsidRPr="001A20DA" w:rsidRDefault="00656A00" w:rsidP="002D12D8">
            <w:pPr>
              <w:ind w:left="720"/>
              <w:rPr>
                <w:rFonts w:ascii="Arial" w:eastAsia="MS Mincho" w:hAnsi="Arial" w:cs="Arial"/>
                <w:color w:val="004440"/>
                <w:sz w:val="20"/>
                <w:szCs w:val="20"/>
                <w:lang w:val="en-GB"/>
              </w:rPr>
            </w:pPr>
          </w:p>
        </w:tc>
      </w:tr>
    </w:tbl>
    <w:p w14:paraId="219AB462" w14:textId="77777777" w:rsidR="00656A00" w:rsidRPr="001A20DA" w:rsidRDefault="00656A00" w:rsidP="00656A00">
      <w:pPr>
        <w:spacing w:before="100" w:beforeAutospacing="1" w:after="100" w:afterAutospacing="1"/>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The delivered signal should contain:</w:t>
      </w:r>
    </w:p>
    <w:p w14:paraId="4706D4CA" w14:textId="77777777" w:rsidR="00656A00" w:rsidRPr="001A20DA" w:rsidRDefault="00656A00" w:rsidP="00656A00">
      <w:pPr>
        <w:numPr>
          <w:ilvl w:val="0"/>
          <w:numId w:val="11"/>
        </w:numPr>
        <w:spacing w:before="100" w:beforeAutospacing="1" w:after="100" w:afterAutospacing="1" w:line="240" w:lineRule="auto"/>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H.264/MPEG-4 AVC video stream</w:t>
      </w:r>
    </w:p>
    <w:p w14:paraId="6C1E2445" w14:textId="77777777" w:rsidR="00656A00" w:rsidRPr="001A20DA" w:rsidRDefault="00656A00" w:rsidP="00656A00">
      <w:pPr>
        <w:numPr>
          <w:ilvl w:val="0"/>
          <w:numId w:val="11"/>
        </w:numPr>
        <w:spacing w:before="100" w:beforeAutospacing="1" w:after="100" w:afterAutospacing="1" w:line="240" w:lineRule="auto"/>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PCR embedded in video stream</w:t>
      </w:r>
    </w:p>
    <w:p w14:paraId="5B625191" w14:textId="77777777" w:rsidR="00656A00" w:rsidRPr="001A20DA" w:rsidRDefault="00656A00" w:rsidP="00656A00">
      <w:pPr>
        <w:numPr>
          <w:ilvl w:val="0"/>
          <w:numId w:val="11"/>
        </w:numPr>
        <w:spacing w:before="100" w:beforeAutospacing="1" w:after="100" w:afterAutospacing="1" w:line="240" w:lineRule="auto"/>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Stereo audio component</w:t>
      </w:r>
    </w:p>
    <w:p w14:paraId="65E01418" w14:textId="77777777" w:rsidR="00656A00" w:rsidRPr="001A20DA" w:rsidRDefault="00656A00" w:rsidP="00656A00">
      <w:pPr>
        <w:numPr>
          <w:ilvl w:val="1"/>
          <w:numId w:val="11"/>
        </w:numPr>
        <w:spacing w:before="100" w:beforeAutospacing="1" w:after="100" w:afterAutospacing="1" w:line="240" w:lineRule="auto"/>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Mpeg1L2 or AAC-LC</w:t>
      </w:r>
      <w:r w:rsidRPr="001A20DA">
        <w:rPr>
          <w:rFonts w:ascii="Arial" w:eastAsia="MS Mincho" w:hAnsi="Arial" w:cs="Arial"/>
          <w:color w:val="004440"/>
          <w:sz w:val="20"/>
          <w:szCs w:val="20"/>
          <w:lang w:val="en-GB"/>
        </w:rPr>
        <w:tab/>
      </w:r>
    </w:p>
    <w:p w14:paraId="606FD68D" w14:textId="77777777" w:rsidR="00656A00" w:rsidRPr="001A20DA" w:rsidRDefault="00656A00" w:rsidP="00656A00">
      <w:pPr>
        <w:numPr>
          <w:ilvl w:val="1"/>
          <w:numId w:val="11"/>
        </w:numPr>
        <w:spacing w:before="100" w:beforeAutospacing="1" w:after="100" w:afterAutospacing="1" w:line="240" w:lineRule="auto"/>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Sampling Rate 48kHz</w:t>
      </w:r>
    </w:p>
    <w:p w14:paraId="3D86C666" w14:textId="77777777" w:rsidR="00656A00" w:rsidRPr="001A20DA" w:rsidRDefault="00656A00" w:rsidP="00656A00">
      <w:pPr>
        <w:spacing w:before="100" w:beforeAutospacing="1" w:after="100" w:afterAutospacing="1"/>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The delivered signal may also contain:</w:t>
      </w:r>
    </w:p>
    <w:p w14:paraId="76761576" w14:textId="77777777" w:rsidR="00656A00" w:rsidRPr="001A20DA" w:rsidRDefault="00656A00" w:rsidP="00656A00">
      <w:pPr>
        <w:numPr>
          <w:ilvl w:val="0"/>
          <w:numId w:val="11"/>
        </w:numPr>
        <w:spacing w:before="100" w:beforeAutospacing="1" w:after="100" w:afterAutospacing="1" w:line="240" w:lineRule="auto"/>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Dolby AC-3 surround audio component</w:t>
      </w:r>
    </w:p>
    <w:p w14:paraId="2B224AFA" w14:textId="77777777" w:rsidR="00656A00" w:rsidRPr="001A20DA" w:rsidRDefault="00656A00" w:rsidP="00656A00">
      <w:pPr>
        <w:numPr>
          <w:ilvl w:val="0"/>
          <w:numId w:val="11"/>
        </w:numPr>
        <w:spacing w:before="100" w:beforeAutospacing="1" w:after="100" w:afterAutospacing="1" w:line="240" w:lineRule="auto"/>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DVB-subtitling component</w:t>
      </w:r>
    </w:p>
    <w:p w14:paraId="5DA31D14" w14:textId="77777777" w:rsidR="002955C4" w:rsidRPr="001A20DA" w:rsidRDefault="00656A00" w:rsidP="002955C4">
      <w:pPr>
        <w:numPr>
          <w:ilvl w:val="0"/>
          <w:numId w:val="11"/>
        </w:numPr>
        <w:spacing w:before="100" w:beforeAutospacing="1" w:after="100" w:afterAutospacing="1" w:line="240" w:lineRule="auto"/>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EBU TXT component</w:t>
      </w:r>
    </w:p>
    <w:p w14:paraId="335DA2A4" w14:textId="77777777" w:rsidR="00080DC4" w:rsidRPr="001A20DA" w:rsidRDefault="00080DC4">
      <w:pPr>
        <w:rPr>
          <w:rFonts w:ascii="Arial" w:eastAsia="MS Mincho" w:hAnsi="Arial" w:cs="Arial"/>
          <w:smallCaps/>
          <w:color w:val="004440"/>
          <w:sz w:val="28"/>
          <w:szCs w:val="28"/>
        </w:rPr>
      </w:pPr>
      <w:r w:rsidRPr="001A20DA">
        <w:rPr>
          <w:rFonts w:ascii="Arial" w:hAnsi="Arial" w:cs="Arial"/>
          <w:color w:val="004440"/>
        </w:rPr>
        <w:br w:type="page"/>
      </w:r>
    </w:p>
    <w:p w14:paraId="613DF80D" w14:textId="1EC9CDB6" w:rsidR="002955C4" w:rsidRPr="001A20DA" w:rsidRDefault="002955C4" w:rsidP="002955C4">
      <w:pPr>
        <w:pStyle w:val="Heading2"/>
        <w:jc w:val="both"/>
        <w:rPr>
          <w:rFonts w:ascii="Arial" w:hAnsi="Arial" w:cs="Arial"/>
          <w:color w:val="004440"/>
        </w:rPr>
      </w:pPr>
      <w:bookmarkStart w:id="83" w:name="_Toc140169704"/>
      <w:r w:rsidRPr="001A20DA">
        <w:rPr>
          <w:rFonts w:ascii="Arial" w:hAnsi="Arial" w:cs="Arial"/>
          <w:color w:val="004440"/>
        </w:rPr>
        <w:lastRenderedPageBreak/>
        <w:t>Details for signal delivery</w:t>
      </w:r>
      <w:bookmarkEnd w:id="83"/>
    </w:p>
    <w:p w14:paraId="3EE570B8" w14:textId="77777777" w:rsidR="00080DC4" w:rsidRPr="001A20DA" w:rsidRDefault="00080DC4" w:rsidP="00080DC4">
      <w:pPr>
        <w:rPr>
          <w:rFonts w:ascii="Arial" w:hAnsi="Arial" w:cs="Arial"/>
          <w:color w:val="004440"/>
        </w:rPr>
      </w:pPr>
    </w:p>
    <w:p w14:paraId="21620682" w14:textId="77777777" w:rsidR="00A62D0C" w:rsidRPr="001A20DA" w:rsidRDefault="002955C4" w:rsidP="002955C4">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rPr>
        <w:t>The Signal should be delivered in a standard</w:t>
      </w:r>
      <w:r w:rsidR="000F6EAA" w:rsidRPr="001A20DA">
        <w:rPr>
          <w:rFonts w:ascii="Arial" w:eastAsia="MS Mincho" w:hAnsi="Arial" w:cs="Arial"/>
          <w:color w:val="004440"/>
          <w:sz w:val="20"/>
          <w:szCs w:val="20"/>
        </w:rPr>
        <w:t>ized</w:t>
      </w:r>
      <w:r w:rsidRPr="001A20DA">
        <w:rPr>
          <w:rFonts w:ascii="Arial" w:eastAsia="MS Mincho" w:hAnsi="Arial" w:cs="Arial"/>
          <w:color w:val="004440"/>
          <w:sz w:val="20"/>
          <w:szCs w:val="20"/>
        </w:rPr>
        <w:t xml:space="preserve"> way. This includes that </w:t>
      </w:r>
      <w:r w:rsidRPr="001A20DA">
        <w:rPr>
          <w:rFonts w:ascii="Arial" w:eastAsia="MS Mincho" w:hAnsi="Arial" w:cs="Arial"/>
          <w:color w:val="004440"/>
          <w:sz w:val="20"/>
          <w:szCs w:val="20"/>
          <w:lang w:val="en-GB"/>
        </w:rPr>
        <w:t>a</w:t>
      </w:r>
      <w:r w:rsidR="00656A00" w:rsidRPr="001A20DA">
        <w:rPr>
          <w:rFonts w:ascii="Arial" w:eastAsia="MS Mincho" w:hAnsi="Arial" w:cs="Arial"/>
          <w:color w:val="004440"/>
          <w:sz w:val="20"/>
          <w:szCs w:val="20"/>
          <w:lang w:val="en-GB"/>
        </w:rPr>
        <w:t xml:space="preserve">ll components should be embedded in an MPEG-2 TS delivered via direct </w:t>
      </w:r>
      <w:proofErr w:type="spellStart"/>
      <w:r w:rsidR="00656A00" w:rsidRPr="001A20DA">
        <w:rPr>
          <w:rFonts w:ascii="Arial" w:eastAsia="MS Mincho" w:hAnsi="Arial" w:cs="Arial"/>
          <w:color w:val="004440"/>
          <w:sz w:val="20"/>
          <w:szCs w:val="20"/>
          <w:lang w:val="en-GB"/>
        </w:rPr>
        <w:t>fiber</w:t>
      </w:r>
      <w:proofErr w:type="spellEnd"/>
      <w:r w:rsidR="00656A00" w:rsidRPr="001A20DA">
        <w:rPr>
          <w:rFonts w:ascii="Arial" w:eastAsia="MS Mincho" w:hAnsi="Arial" w:cs="Arial"/>
          <w:color w:val="004440"/>
          <w:sz w:val="20"/>
          <w:szCs w:val="20"/>
          <w:lang w:val="en-GB"/>
        </w:rPr>
        <w:t xml:space="preserve"> or DVB-</w:t>
      </w:r>
      <w:proofErr w:type="gramStart"/>
      <w:r w:rsidR="00656A00" w:rsidRPr="001A20DA">
        <w:rPr>
          <w:rFonts w:ascii="Arial" w:eastAsia="MS Mincho" w:hAnsi="Arial" w:cs="Arial"/>
          <w:color w:val="004440"/>
          <w:sz w:val="20"/>
          <w:szCs w:val="20"/>
          <w:lang w:val="en-GB"/>
        </w:rPr>
        <w:t>S(</w:t>
      </w:r>
      <w:proofErr w:type="gramEnd"/>
      <w:r w:rsidR="00656A00" w:rsidRPr="001A20DA">
        <w:rPr>
          <w:rFonts w:ascii="Arial" w:eastAsia="MS Mincho" w:hAnsi="Arial" w:cs="Arial"/>
          <w:color w:val="004440"/>
          <w:sz w:val="20"/>
          <w:szCs w:val="20"/>
          <w:lang w:val="en-GB"/>
        </w:rPr>
        <w:t>2) satellite signal.</w:t>
      </w:r>
      <w:r w:rsidR="00A62D0C" w:rsidRPr="001A20DA">
        <w:rPr>
          <w:rFonts w:ascii="Arial" w:eastAsia="MS Mincho" w:hAnsi="Arial" w:cs="Arial"/>
          <w:color w:val="004440"/>
          <w:sz w:val="20"/>
          <w:szCs w:val="20"/>
          <w:lang w:val="en-GB"/>
        </w:rPr>
        <w:t xml:space="preserve"> It should already be indicated in the questionnaire which way of delivery is preferred by the AO as this will impact the feasibility</w:t>
      </w:r>
      <w:r w:rsidR="000F6EAA" w:rsidRPr="001A20DA">
        <w:rPr>
          <w:rFonts w:ascii="Arial" w:eastAsia="MS Mincho" w:hAnsi="Arial" w:cs="Arial"/>
          <w:color w:val="004440"/>
          <w:sz w:val="20"/>
          <w:szCs w:val="20"/>
          <w:lang w:val="en-GB"/>
        </w:rPr>
        <w:t xml:space="preserve"> analysis and project outline</w:t>
      </w:r>
      <w:r w:rsidR="00A62D0C" w:rsidRPr="001A20DA">
        <w:rPr>
          <w:rFonts w:ascii="Arial" w:eastAsia="MS Mincho" w:hAnsi="Arial" w:cs="Arial"/>
          <w:color w:val="004440"/>
          <w:sz w:val="20"/>
          <w:szCs w:val="20"/>
          <w:lang w:val="en-GB"/>
        </w:rPr>
        <w:t xml:space="preserve">. </w:t>
      </w:r>
    </w:p>
    <w:p w14:paraId="48A05F66" w14:textId="7F1114CF" w:rsidR="00A62D0C" w:rsidRPr="001A20DA" w:rsidRDefault="00A62D0C" w:rsidP="00A62D0C">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In case the AO requests for another way of delivery (</w:t>
      </w:r>
      <w:proofErr w:type="gramStart"/>
      <w:r w:rsidRPr="001A20DA">
        <w:rPr>
          <w:rFonts w:ascii="Arial" w:eastAsia="MS Mincho" w:hAnsi="Arial" w:cs="Arial"/>
          <w:color w:val="004440"/>
          <w:sz w:val="20"/>
          <w:szCs w:val="20"/>
          <w:lang w:val="en-GB"/>
        </w:rPr>
        <w:t>i.e.</w:t>
      </w:r>
      <w:proofErr w:type="gramEnd"/>
      <w:r w:rsidRPr="001A20DA">
        <w:rPr>
          <w:rFonts w:ascii="Arial" w:eastAsia="MS Mincho" w:hAnsi="Arial" w:cs="Arial"/>
          <w:color w:val="004440"/>
          <w:sz w:val="20"/>
          <w:szCs w:val="20"/>
          <w:lang w:val="en-GB"/>
        </w:rPr>
        <w:t xml:space="preserve"> non-standard delivery), </w:t>
      </w:r>
      <w:ins w:id="84"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will assess the </w:t>
      </w:r>
      <w:r w:rsidR="000F6EAA" w:rsidRPr="001A20DA">
        <w:rPr>
          <w:rFonts w:ascii="Arial" w:eastAsia="MS Mincho" w:hAnsi="Arial" w:cs="Arial"/>
          <w:color w:val="004440"/>
          <w:sz w:val="20"/>
          <w:szCs w:val="20"/>
          <w:lang w:val="en-GB"/>
        </w:rPr>
        <w:t>reasonableness</w:t>
      </w:r>
      <w:r w:rsidRPr="001A20DA">
        <w:rPr>
          <w:rFonts w:ascii="Arial" w:eastAsia="MS Mincho" w:hAnsi="Arial" w:cs="Arial"/>
          <w:color w:val="004440"/>
          <w:sz w:val="20"/>
          <w:szCs w:val="20"/>
          <w:lang w:val="en-GB"/>
        </w:rPr>
        <w:t xml:space="preserve"> of the request. In case of non-standard </w:t>
      </w:r>
      <w:proofErr w:type="gramStart"/>
      <w:r w:rsidRPr="001A20DA">
        <w:rPr>
          <w:rFonts w:ascii="Arial" w:eastAsia="MS Mincho" w:hAnsi="Arial" w:cs="Arial"/>
          <w:color w:val="004440"/>
          <w:sz w:val="20"/>
          <w:szCs w:val="20"/>
          <w:lang w:val="en-GB"/>
        </w:rPr>
        <w:t>delivery</w:t>
      </w:r>
      <w:proofErr w:type="gramEnd"/>
      <w:r w:rsidRPr="001A20DA">
        <w:rPr>
          <w:rFonts w:ascii="Arial" w:eastAsia="MS Mincho" w:hAnsi="Arial" w:cs="Arial"/>
          <w:color w:val="004440"/>
          <w:sz w:val="20"/>
          <w:szCs w:val="20"/>
          <w:lang w:val="en-GB"/>
        </w:rPr>
        <w:t xml:space="preserve"> the general timelines a</w:t>
      </w:r>
      <w:r w:rsidR="000F6EAA" w:rsidRPr="001A20DA">
        <w:rPr>
          <w:rFonts w:ascii="Arial" w:eastAsia="MS Mincho" w:hAnsi="Arial" w:cs="Arial"/>
          <w:color w:val="004440"/>
          <w:sz w:val="20"/>
          <w:szCs w:val="20"/>
          <w:lang w:val="en-GB"/>
        </w:rPr>
        <w:t>s described in this Annex can in any event not</w:t>
      </w:r>
      <w:r w:rsidRPr="001A20DA">
        <w:rPr>
          <w:rFonts w:ascii="Arial" w:eastAsia="MS Mincho" w:hAnsi="Arial" w:cs="Arial"/>
          <w:color w:val="004440"/>
          <w:sz w:val="20"/>
          <w:szCs w:val="20"/>
          <w:lang w:val="en-GB"/>
        </w:rPr>
        <w:t xml:space="preserve"> be guaranteed.</w:t>
      </w:r>
    </w:p>
    <w:p w14:paraId="4B78B268" w14:textId="1FB8F1AA" w:rsidR="002758CA" w:rsidRPr="001A20DA" w:rsidRDefault="000F6EAA" w:rsidP="00A62D0C">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The signal should</w:t>
      </w:r>
      <w:r w:rsidR="002758CA" w:rsidRPr="001A20DA">
        <w:rPr>
          <w:rFonts w:ascii="Arial" w:eastAsia="MS Mincho" w:hAnsi="Arial" w:cs="Arial"/>
          <w:color w:val="004440"/>
          <w:sz w:val="20"/>
          <w:szCs w:val="20"/>
          <w:lang w:val="en-GB"/>
        </w:rPr>
        <w:t xml:space="preserve"> be delivered in one of the following </w:t>
      </w:r>
      <w:r w:rsidR="00A15F48" w:rsidRPr="001A20DA">
        <w:rPr>
          <w:rFonts w:ascii="Arial" w:eastAsia="MS Mincho" w:hAnsi="Arial" w:cs="Arial"/>
          <w:color w:val="004440"/>
          <w:sz w:val="20"/>
          <w:szCs w:val="20"/>
          <w:lang w:val="en-GB"/>
        </w:rPr>
        <w:t xml:space="preserve">quality standards </w:t>
      </w:r>
      <w:r w:rsidR="002758CA" w:rsidRPr="001A20DA">
        <w:rPr>
          <w:rFonts w:ascii="Arial" w:eastAsia="MS Mincho" w:hAnsi="Arial" w:cs="Arial"/>
          <w:color w:val="004440"/>
          <w:sz w:val="20"/>
          <w:szCs w:val="20"/>
          <w:lang w:val="en-GB"/>
        </w:rPr>
        <w:t xml:space="preserve">SD (2,5Mbps), HD (5Mbps) or HD (7,5Mbps). The </w:t>
      </w:r>
      <w:proofErr w:type="spellStart"/>
      <w:r w:rsidR="002758CA" w:rsidRPr="001A20DA">
        <w:rPr>
          <w:rFonts w:ascii="Arial" w:eastAsia="MS Mincho" w:hAnsi="Arial" w:cs="Arial"/>
          <w:color w:val="004440"/>
          <w:sz w:val="20"/>
          <w:szCs w:val="20"/>
          <w:lang w:val="en-GB"/>
        </w:rPr>
        <w:t>bandwith</w:t>
      </w:r>
      <w:proofErr w:type="spellEnd"/>
      <w:r w:rsidR="002758CA" w:rsidRPr="001A20DA">
        <w:rPr>
          <w:rFonts w:ascii="Arial" w:eastAsia="MS Mincho" w:hAnsi="Arial" w:cs="Arial"/>
          <w:color w:val="004440"/>
          <w:sz w:val="20"/>
          <w:szCs w:val="20"/>
          <w:lang w:val="en-GB"/>
        </w:rPr>
        <w:t xml:space="preserve"> provided (2,5; 5 or 7,5Mbps) should be seen as </w:t>
      </w:r>
      <w:r w:rsidRPr="001A20DA">
        <w:rPr>
          <w:rFonts w:ascii="Arial" w:eastAsia="MS Mincho" w:hAnsi="Arial" w:cs="Arial"/>
          <w:color w:val="004440"/>
          <w:sz w:val="20"/>
          <w:szCs w:val="20"/>
          <w:lang w:val="en-GB"/>
        </w:rPr>
        <w:t xml:space="preserve">covering </w:t>
      </w:r>
      <w:r w:rsidR="002758CA" w:rsidRPr="001A20DA">
        <w:rPr>
          <w:rFonts w:ascii="Arial" w:eastAsia="MS Mincho" w:hAnsi="Arial" w:cs="Arial"/>
          <w:color w:val="004440"/>
          <w:sz w:val="20"/>
          <w:szCs w:val="20"/>
          <w:lang w:val="en-GB"/>
        </w:rPr>
        <w:t xml:space="preserve">the entire transport stream code and should thus include all relevant elements (audio, video, etc). In case </w:t>
      </w:r>
      <w:r w:rsidR="00A15F48" w:rsidRPr="001A20DA">
        <w:rPr>
          <w:rFonts w:ascii="Arial" w:eastAsia="MS Mincho" w:hAnsi="Arial" w:cs="Arial"/>
          <w:color w:val="004440"/>
          <w:sz w:val="20"/>
          <w:szCs w:val="20"/>
          <w:lang w:val="en-GB"/>
        </w:rPr>
        <w:t>the signal is delivered in another quality, this will imply additional</w:t>
      </w:r>
      <w:r w:rsidR="008A5C59" w:rsidRPr="001A20DA">
        <w:rPr>
          <w:rFonts w:ascii="Arial" w:eastAsia="MS Mincho" w:hAnsi="Arial" w:cs="Arial"/>
          <w:color w:val="004440"/>
          <w:sz w:val="20"/>
          <w:szCs w:val="20"/>
          <w:lang w:val="en-GB"/>
        </w:rPr>
        <w:t xml:space="preserve"> set-up costs (i.e.</w:t>
      </w:r>
      <w:r w:rsidR="00A15F48" w:rsidRPr="001A20DA">
        <w:rPr>
          <w:rFonts w:ascii="Arial" w:eastAsia="MS Mincho" w:hAnsi="Arial" w:cs="Arial"/>
          <w:color w:val="004440"/>
          <w:sz w:val="20"/>
          <w:szCs w:val="20"/>
          <w:lang w:val="en-GB"/>
        </w:rPr>
        <w:t xml:space="preserve"> transcoding costs</w:t>
      </w:r>
      <w:r w:rsidR="008A5C59" w:rsidRPr="001A20DA">
        <w:rPr>
          <w:rFonts w:ascii="Arial" w:eastAsia="MS Mincho" w:hAnsi="Arial" w:cs="Arial"/>
          <w:color w:val="004440"/>
          <w:sz w:val="20"/>
          <w:szCs w:val="20"/>
          <w:lang w:val="en-GB"/>
        </w:rPr>
        <w:t>)</w:t>
      </w:r>
      <w:r w:rsidR="00A15F48" w:rsidRPr="001A20DA">
        <w:rPr>
          <w:rFonts w:ascii="Arial" w:eastAsia="MS Mincho" w:hAnsi="Arial" w:cs="Arial"/>
          <w:color w:val="004440"/>
          <w:sz w:val="20"/>
          <w:szCs w:val="20"/>
          <w:lang w:val="en-GB"/>
        </w:rPr>
        <w:t xml:space="preserve"> which will be invoiced separately to the AO.</w:t>
      </w:r>
    </w:p>
    <w:p w14:paraId="151BC70D" w14:textId="65AFEB5A" w:rsidR="00080DC4" w:rsidRPr="001A20DA" w:rsidRDefault="00080DC4" w:rsidP="00A62D0C">
      <w:pPr>
        <w:spacing w:before="100" w:beforeAutospacing="1" w:after="100" w:afterAutospacing="1"/>
        <w:jc w:val="both"/>
        <w:rPr>
          <w:rFonts w:ascii="Arial" w:eastAsia="MS Mincho" w:hAnsi="Arial" w:cs="Arial"/>
          <w:color w:val="004440"/>
          <w:sz w:val="20"/>
          <w:szCs w:val="20"/>
          <w:lang w:val="en-GB"/>
        </w:rPr>
      </w:pPr>
    </w:p>
    <w:p w14:paraId="28E4CD4A" w14:textId="77777777" w:rsidR="00080DC4" w:rsidRPr="001A20DA" w:rsidRDefault="00080DC4" w:rsidP="00A62D0C">
      <w:pPr>
        <w:spacing w:before="100" w:beforeAutospacing="1" w:after="100" w:afterAutospacing="1"/>
        <w:jc w:val="both"/>
        <w:rPr>
          <w:rFonts w:ascii="Arial" w:eastAsia="MS Mincho" w:hAnsi="Arial" w:cs="Arial"/>
          <w:color w:val="004440"/>
          <w:sz w:val="20"/>
          <w:szCs w:val="20"/>
          <w:lang w:val="en-GB"/>
        </w:rPr>
      </w:pPr>
    </w:p>
    <w:p w14:paraId="70611E43" w14:textId="71E21FB3" w:rsidR="00656A00" w:rsidRPr="001A20DA" w:rsidRDefault="002955C4" w:rsidP="002955C4">
      <w:pPr>
        <w:pStyle w:val="Heading3"/>
        <w:jc w:val="both"/>
        <w:rPr>
          <w:rFonts w:ascii="Arial" w:hAnsi="Arial" w:cs="Arial"/>
          <w:color w:val="004440"/>
          <w:sz w:val="28"/>
          <w:szCs w:val="28"/>
        </w:rPr>
      </w:pPr>
      <w:bookmarkStart w:id="85" w:name="_Toc140169705"/>
      <w:r w:rsidRPr="001A20DA">
        <w:rPr>
          <w:rFonts w:ascii="Arial" w:hAnsi="Arial" w:cs="Arial"/>
          <w:color w:val="004440"/>
          <w:sz w:val="28"/>
          <w:szCs w:val="28"/>
        </w:rPr>
        <w:t>Delivery by Satellite</w:t>
      </w:r>
      <w:bookmarkEnd w:id="85"/>
    </w:p>
    <w:p w14:paraId="0AE71256" w14:textId="77777777" w:rsidR="00080DC4" w:rsidRPr="001A20DA" w:rsidRDefault="00080DC4" w:rsidP="00080DC4">
      <w:pPr>
        <w:rPr>
          <w:rFonts w:ascii="Arial" w:hAnsi="Arial" w:cs="Arial"/>
          <w:color w:val="004440"/>
        </w:rPr>
      </w:pPr>
    </w:p>
    <w:p w14:paraId="58D2F26A" w14:textId="77777777" w:rsidR="00656A00" w:rsidRPr="001A20DA" w:rsidRDefault="002955C4" w:rsidP="00A62D0C">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In case of a delivery by Satellite, the </w:t>
      </w:r>
      <w:r w:rsidR="00656A00" w:rsidRPr="001A20DA">
        <w:rPr>
          <w:rFonts w:ascii="Arial" w:eastAsia="MS Mincho" w:hAnsi="Arial" w:cs="Arial"/>
          <w:color w:val="004440"/>
          <w:sz w:val="20"/>
          <w:szCs w:val="20"/>
          <w:lang w:val="en-GB"/>
        </w:rPr>
        <w:t>Satellite transponder should be DVB-S or DVB-S2 with vertical or horizontal polarisation. Signal should be available on one of these satellite transponders with footprint in Brussels / Belgium:</w:t>
      </w:r>
    </w:p>
    <w:p w14:paraId="2FAAB2F0" w14:textId="77777777" w:rsidR="00656A00" w:rsidRPr="001A20DA" w:rsidRDefault="00656A00" w:rsidP="00A62D0C">
      <w:pPr>
        <w:pStyle w:val="NoSpacing"/>
        <w:numPr>
          <w:ilvl w:val="0"/>
          <w:numId w:val="12"/>
        </w:numPr>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Astra - 19,2°E</w:t>
      </w:r>
    </w:p>
    <w:p w14:paraId="429F6047" w14:textId="77777777" w:rsidR="00656A00" w:rsidRPr="001A20DA" w:rsidRDefault="00656A00" w:rsidP="00A62D0C">
      <w:pPr>
        <w:pStyle w:val="NoSpacing"/>
        <w:numPr>
          <w:ilvl w:val="0"/>
          <w:numId w:val="12"/>
        </w:numPr>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Astra - 23,5°E</w:t>
      </w:r>
    </w:p>
    <w:p w14:paraId="773D5B62" w14:textId="77777777" w:rsidR="00656A00" w:rsidRPr="001A20DA" w:rsidRDefault="00656A00" w:rsidP="00A62D0C">
      <w:pPr>
        <w:pStyle w:val="NoSpacing"/>
        <w:numPr>
          <w:ilvl w:val="0"/>
          <w:numId w:val="12"/>
        </w:numPr>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Astra – 28,2°E</w:t>
      </w:r>
    </w:p>
    <w:p w14:paraId="07E7A568" w14:textId="77777777" w:rsidR="00656A00" w:rsidRPr="001A20DA" w:rsidRDefault="00656A00" w:rsidP="00A62D0C">
      <w:pPr>
        <w:pStyle w:val="NoSpacing"/>
        <w:numPr>
          <w:ilvl w:val="0"/>
          <w:numId w:val="12"/>
        </w:numPr>
        <w:jc w:val="both"/>
        <w:rPr>
          <w:rFonts w:ascii="Arial" w:eastAsia="MS Mincho" w:hAnsi="Arial" w:cs="Arial"/>
          <w:color w:val="004440"/>
          <w:sz w:val="20"/>
          <w:szCs w:val="20"/>
          <w:lang w:val="en-GB"/>
        </w:rPr>
      </w:pPr>
      <w:proofErr w:type="spellStart"/>
      <w:r w:rsidRPr="001A20DA">
        <w:rPr>
          <w:rFonts w:ascii="Arial" w:eastAsia="MS Mincho" w:hAnsi="Arial" w:cs="Arial"/>
          <w:color w:val="004440"/>
          <w:sz w:val="20"/>
          <w:szCs w:val="20"/>
          <w:lang w:val="en-GB"/>
        </w:rPr>
        <w:t>Hotbird</w:t>
      </w:r>
      <w:proofErr w:type="spellEnd"/>
      <w:r w:rsidRPr="001A20DA">
        <w:rPr>
          <w:rFonts w:ascii="Arial" w:eastAsia="MS Mincho" w:hAnsi="Arial" w:cs="Arial"/>
          <w:color w:val="004440"/>
          <w:sz w:val="20"/>
          <w:szCs w:val="20"/>
          <w:lang w:val="en-GB"/>
        </w:rPr>
        <w:t xml:space="preserve"> - 13,0°E</w:t>
      </w:r>
    </w:p>
    <w:p w14:paraId="5CC14259" w14:textId="77777777" w:rsidR="00656A00" w:rsidRPr="001A20DA" w:rsidRDefault="00656A00" w:rsidP="00A62D0C">
      <w:pPr>
        <w:pStyle w:val="NoSpacing"/>
        <w:numPr>
          <w:ilvl w:val="0"/>
          <w:numId w:val="12"/>
        </w:numPr>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Eutelsat - 9,0°E</w:t>
      </w:r>
    </w:p>
    <w:p w14:paraId="7D1B39AE" w14:textId="77777777" w:rsidR="00656A00" w:rsidRPr="001A20DA" w:rsidRDefault="00656A00" w:rsidP="00A62D0C">
      <w:pPr>
        <w:pStyle w:val="NoSpacing"/>
        <w:numPr>
          <w:ilvl w:val="0"/>
          <w:numId w:val="12"/>
        </w:numPr>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Astra 4A - 4,9°E</w:t>
      </w:r>
    </w:p>
    <w:p w14:paraId="1880B0E3" w14:textId="77777777" w:rsidR="00656A00" w:rsidRPr="001A20DA" w:rsidRDefault="00A62D0C" w:rsidP="00A62D0C">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When completing the </w:t>
      </w:r>
      <w:proofErr w:type="gramStart"/>
      <w:r w:rsidRPr="001A20DA">
        <w:rPr>
          <w:rFonts w:ascii="Arial" w:eastAsia="MS Mincho" w:hAnsi="Arial" w:cs="Arial"/>
          <w:color w:val="004440"/>
          <w:sz w:val="20"/>
          <w:szCs w:val="20"/>
          <w:lang w:val="en-GB"/>
        </w:rPr>
        <w:t>questionnaire</w:t>
      </w:r>
      <w:proofErr w:type="gramEnd"/>
      <w:r w:rsidRPr="001A20DA">
        <w:rPr>
          <w:rFonts w:ascii="Arial" w:eastAsia="MS Mincho" w:hAnsi="Arial" w:cs="Arial"/>
          <w:color w:val="004440"/>
          <w:sz w:val="20"/>
          <w:szCs w:val="20"/>
          <w:lang w:val="en-GB"/>
        </w:rPr>
        <w:t xml:space="preserve"> it should already be indicated which satellite transponder will be used for the delivery of the signal.</w:t>
      </w:r>
    </w:p>
    <w:p w14:paraId="1C0EC4DE" w14:textId="17F22181" w:rsidR="00656A00" w:rsidRPr="001A20DA" w:rsidRDefault="00A62D0C" w:rsidP="00A62D0C">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As soon as </w:t>
      </w:r>
      <w:ins w:id="86"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will have received the</w:t>
      </w:r>
      <w:r w:rsidR="00057C0A" w:rsidRPr="001A20DA">
        <w:rPr>
          <w:rFonts w:ascii="Arial" w:eastAsia="MS Mincho" w:hAnsi="Arial" w:cs="Arial"/>
          <w:color w:val="004440"/>
          <w:sz w:val="20"/>
          <w:szCs w:val="20"/>
          <w:lang w:val="en-GB"/>
        </w:rPr>
        <w:t xml:space="preserve"> test</w:t>
      </w:r>
      <w:r w:rsidRPr="001A20DA">
        <w:rPr>
          <w:rFonts w:ascii="Arial" w:eastAsia="MS Mincho" w:hAnsi="Arial" w:cs="Arial"/>
          <w:color w:val="004440"/>
          <w:sz w:val="20"/>
          <w:szCs w:val="20"/>
          <w:lang w:val="en-GB"/>
        </w:rPr>
        <w:t xml:space="preserve"> signal via the satellite it will be able to start the implementation of the own Channel for the AO. </w:t>
      </w:r>
      <w:proofErr w:type="gramStart"/>
      <w:r w:rsidRPr="001A20DA">
        <w:rPr>
          <w:rFonts w:ascii="Arial" w:eastAsia="MS Mincho" w:hAnsi="Arial" w:cs="Arial"/>
          <w:color w:val="004440"/>
          <w:sz w:val="20"/>
          <w:szCs w:val="20"/>
          <w:lang w:val="en-GB"/>
        </w:rPr>
        <w:t>In order for</w:t>
      </w:r>
      <w:proofErr w:type="gramEnd"/>
      <w:r w:rsidRPr="001A20DA">
        <w:rPr>
          <w:rFonts w:ascii="Arial" w:eastAsia="MS Mincho" w:hAnsi="Arial" w:cs="Arial"/>
          <w:color w:val="004440"/>
          <w:sz w:val="20"/>
          <w:szCs w:val="20"/>
          <w:lang w:val="en-GB"/>
        </w:rPr>
        <w:t xml:space="preserve"> </w:t>
      </w:r>
      <w:ins w:id="87"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to be able to receive the signal, in case of a satellite delivery the AO needs to provide </w:t>
      </w:r>
      <w:ins w:id="88"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with 2 CAM modules and 2 smartcards to receive the signal.</w:t>
      </w:r>
    </w:p>
    <w:p w14:paraId="6F75E219" w14:textId="186FC2E2" w:rsidR="00080DC4" w:rsidRPr="001A20DA" w:rsidRDefault="00080DC4" w:rsidP="00A62D0C">
      <w:pPr>
        <w:spacing w:before="100" w:beforeAutospacing="1" w:after="100" w:afterAutospacing="1"/>
        <w:jc w:val="both"/>
        <w:rPr>
          <w:rFonts w:ascii="Arial" w:eastAsia="MS Mincho" w:hAnsi="Arial" w:cs="Arial"/>
          <w:color w:val="004440"/>
          <w:sz w:val="20"/>
          <w:szCs w:val="20"/>
          <w:lang w:val="en-GB"/>
        </w:rPr>
      </w:pPr>
    </w:p>
    <w:p w14:paraId="12941DDD" w14:textId="77777777" w:rsidR="00080DC4" w:rsidRPr="001A20DA" w:rsidRDefault="00080DC4" w:rsidP="00A62D0C">
      <w:pPr>
        <w:spacing w:before="100" w:beforeAutospacing="1" w:after="100" w:afterAutospacing="1"/>
        <w:jc w:val="both"/>
        <w:rPr>
          <w:rFonts w:ascii="Arial" w:eastAsia="MS Mincho" w:hAnsi="Arial" w:cs="Arial"/>
          <w:color w:val="004440"/>
          <w:sz w:val="20"/>
          <w:szCs w:val="20"/>
          <w:lang w:val="en-GB"/>
        </w:rPr>
      </w:pPr>
    </w:p>
    <w:p w14:paraId="49A79490" w14:textId="77777777" w:rsidR="00080DC4" w:rsidRPr="001A20DA" w:rsidRDefault="00080DC4">
      <w:pPr>
        <w:rPr>
          <w:rFonts w:ascii="Arial" w:eastAsia="MS Mincho" w:hAnsi="Arial" w:cs="Arial"/>
          <w:b/>
          <w:color w:val="004440"/>
          <w:sz w:val="28"/>
          <w:szCs w:val="28"/>
        </w:rPr>
      </w:pPr>
      <w:r w:rsidRPr="001A20DA">
        <w:rPr>
          <w:rFonts w:ascii="Arial" w:hAnsi="Arial" w:cs="Arial"/>
          <w:color w:val="004440"/>
          <w:sz w:val="28"/>
          <w:szCs w:val="28"/>
        </w:rPr>
        <w:br w:type="page"/>
      </w:r>
    </w:p>
    <w:p w14:paraId="7DA3284D" w14:textId="3CFB2244" w:rsidR="00656A00" w:rsidRPr="001A20DA" w:rsidRDefault="00656A00" w:rsidP="00A62D0C">
      <w:pPr>
        <w:pStyle w:val="Heading3"/>
        <w:jc w:val="both"/>
        <w:rPr>
          <w:rFonts w:ascii="Arial" w:hAnsi="Arial" w:cs="Arial"/>
          <w:color w:val="004440"/>
          <w:sz w:val="28"/>
          <w:szCs w:val="28"/>
        </w:rPr>
      </w:pPr>
      <w:bookmarkStart w:id="89" w:name="_Toc140169706"/>
      <w:r w:rsidRPr="001A20DA">
        <w:rPr>
          <w:rFonts w:ascii="Arial" w:hAnsi="Arial" w:cs="Arial"/>
          <w:color w:val="004440"/>
          <w:sz w:val="28"/>
          <w:szCs w:val="28"/>
        </w:rPr>
        <w:lastRenderedPageBreak/>
        <w:t>Fiber Delivery</w:t>
      </w:r>
      <w:bookmarkEnd w:id="89"/>
    </w:p>
    <w:p w14:paraId="095E6F43" w14:textId="77777777" w:rsidR="00080DC4" w:rsidRPr="001A20DA" w:rsidRDefault="00080DC4" w:rsidP="00080DC4">
      <w:pPr>
        <w:rPr>
          <w:rFonts w:ascii="Arial" w:hAnsi="Arial" w:cs="Arial"/>
          <w:color w:val="004440"/>
        </w:rPr>
      </w:pPr>
    </w:p>
    <w:p w14:paraId="774DFFE4" w14:textId="77777777" w:rsidR="00656A00" w:rsidRPr="001A20DA" w:rsidRDefault="00656A00" w:rsidP="00656A00">
      <w:pPr>
        <w:spacing w:before="100" w:beforeAutospacing="1" w:after="100" w:afterAutospacing="1"/>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The signal should be provided as an IP Multicast stream and handed over in one of these locations:</w:t>
      </w:r>
    </w:p>
    <w:p w14:paraId="065EB9A7" w14:textId="77777777" w:rsidR="00656A00" w:rsidRPr="001A20DA" w:rsidRDefault="00656A00" w:rsidP="00656A00">
      <w:pPr>
        <w:pStyle w:val="NoSpacing"/>
        <w:numPr>
          <w:ilvl w:val="0"/>
          <w:numId w:val="13"/>
        </w:numPr>
        <w:rPr>
          <w:rFonts w:ascii="Arial" w:eastAsia="MS Mincho" w:hAnsi="Arial" w:cs="Arial"/>
          <w:color w:val="004440"/>
          <w:sz w:val="20"/>
          <w:szCs w:val="20"/>
          <w:lang w:val="en-GB"/>
        </w:rPr>
      </w:pPr>
      <w:proofErr w:type="spellStart"/>
      <w:r w:rsidRPr="001A20DA">
        <w:rPr>
          <w:rFonts w:ascii="Arial" w:eastAsia="MS Mincho" w:hAnsi="Arial" w:cs="Arial"/>
          <w:color w:val="004440"/>
          <w:sz w:val="20"/>
          <w:szCs w:val="20"/>
          <w:lang w:val="en-GB"/>
        </w:rPr>
        <w:t>Medialaan</w:t>
      </w:r>
      <w:proofErr w:type="spellEnd"/>
      <w:r w:rsidRPr="001A20DA">
        <w:rPr>
          <w:rFonts w:ascii="Arial" w:eastAsia="MS Mincho" w:hAnsi="Arial" w:cs="Arial"/>
          <w:color w:val="004440"/>
          <w:sz w:val="20"/>
          <w:szCs w:val="20"/>
          <w:lang w:val="en-GB"/>
        </w:rPr>
        <w:t xml:space="preserve"> </w:t>
      </w:r>
      <w:proofErr w:type="spellStart"/>
      <w:r w:rsidRPr="001A20DA">
        <w:rPr>
          <w:rFonts w:ascii="Arial" w:eastAsia="MS Mincho" w:hAnsi="Arial" w:cs="Arial"/>
          <w:color w:val="004440"/>
          <w:sz w:val="20"/>
          <w:szCs w:val="20"/>
          <w:lang w:val="en-GB"/>
        </w:rPr>
        <w:t>Vilvoorde</w:t>
      </w:r>
      <w:proofErr w:type="spellEnd"/>
    </w:p>
    <w:p w14:paraId="7B04FDD4" w14:textId="039F91FE" w:rsidR="00656A00" w:rsidRPr="001A20DA" w:rsidRDefault="00FE417B" w:rsidP="00656A00">
      <w:pPr>
        <w:pStyle w:val="NoSpacing"/>
        <w:numPr>
          <w:ilvl w:val="0"/>
          <w:numId w:val="13"/>
        </w:numPr>
        <w:rPr>
          <w:rFonts w:ascii="Arial" w:eastAsia="MS Mincho" w:hAnsi="Arial" w:cs="Arial"/>
          <w:color w:val="004440"/>
          <w:sz w:val="20"/>
          <w:szCs w:val="20"/>
          <w:lang w:val="en-GB"/>
        </w:rPr>
      </w:pPr>
      <w:ins w:id="90" w:author="Vandenbussche Koen" w:date="2023-06-30T17:38:00Z">
        <w:r>
          <w:rPr>
            <w:rFonts w:ascii="Arial" w:eastAsia="MS Mincho" w:hAnsi="Arial" w:cs="Arial"/>
            <w:color w:val="004440"/>
            <w:sz w:val="20"/>
            <w:szCs w:val="20"/>
            <w:lang w:val="en-GB"/>
          </w:rPr>
          <w:t>Wyre</w:t>
        </w:r>
      </w:ins>
      <w:r w:rsidR="00656A00" w:rsidRPr="001A20DA">
        <w:rPr>
          <w:rFonts w:ascii="Arial" w:eastAsia="MS Mincho" w:hAnsi="Arial" w:cs="Arial"/>
          <w:color w:val="004440"/>
          <w:sz w:val="20"/>
          <w:szCs w:val="20"/>
          <w:lang w:val="en-GB"/>
        </w:rPr>
        <w:t xml:space="preserve"> </w:t>
      </w:r>
      <w:proofErr w:type="spellStart"/>
      <w:r w:rsidR="00656A00" w:rsidRPr="001A20DA">
        <w:rPr>
          <w:rFonts w:ascii="Arial" w:eastAsia="MS Mincho" w:hAnsi="Arial" w:cs="Arial"/>
          <w:color w:val="004440"/>
          <w:sz w:val="20"/>
          <w:szCs w:val="20"/>
          <w:lang w:val="en-GB"/>
        </w:rPr>
        <w:t>Datacenter</w:t>
      </w:r>
      <w:proofErr w:type="spellEnd"/>
      <w:r w:rsidR="00656A00" w:rsidRPr="001A20DA">
        <w:rPr>
          <w:rFonts w:ascii="Arial" w:eastAsia="MS Mincho" w:hAnsi="Arial" w:cs="Arial"/>
          <w:color w:val="004440"/>
          <w:sz w:val="20"/>
          <w:szCs w:val="20"/>
          <w:lang w:val="en-GB"/>
        </w:rPr>
        <w:t xml:space="preserve"> </w:t>
      </w:r>
      <w:proofErr w:type="spellStart"/>
      <w:r w:rsidR="00656A00" w:rsidRPr="001A20DA">
        <w:rPr>
          <w:rFonts w:ascii="Arial" w:eastAsia="MS Mincho" w:hAnsi="Arial" w:cs="Arial"/>
          <w:color w:val="004440"/>
          <w:sz w:val="20"/>
          <w:szCs w:val="20"/>
          <w:lang w:val="en-GB"/>
        </w:rPr>
        <w:t>Mechelen</w:t>
      </w:r>
      <w:proofErr w:type="spellEnd"/>
      <w:r w:rsidR="00656A00" w:rsidRPr="001A20DA">
        <w:rPr>
          <w:rFonts w:ascii="Arial" w:eastAsia="MS Mincho" w:hAnsi="Arial" w:cs="Arial"/>
          <w:color w:val="004440"/>
          <w:sz w:val="20"/>
          <w:szCs w:val="20"/>
          <w:lang w:val="en-GB"/>
        </w:rPr>
        <w:t xml:space="preserve"> / Hoboken</w:t>
      </w:r>
    </w:p>
    <w:p w14:paraId="098A96C5" w14:textId="77777777" w:rsidR="00656A00" w:rsidRPr="001A20DA" w:rsidRDefault="00656A00" w:rsidP="00656A00">
      <w:pPr>
        <w:pStyle w:val="NoSpacing"/>
        <w:ind w:left="786"/>
        <w:rPr>
          <w:rFonts w:ascii="Arial" w:eastAsia="MS Mincho" w:hAnsi="Arial" w:cs="Arial"/>
          <w:color w:val="004440"/>
          <w:sz w:val="20"/>
          <w:szCs w:val="20"/>
          <w:lang w:val="en-GB"/>
        </w:rPr>
      </w:pPr>
    </w:p>
    <w:p w14:paraId="24C6B4A5" w14:textId="77777777" w:rsidR="00A62D0C" w:rsidRPr="001A20DA" w:rsidRDefault="00A62D0C" w:rsidP="00A62D0C">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When completing the </w:t>
      </w:r>
      <w:proofErr w:type="gramStart"/>
      <w:r w:rsidRPr="001A20DA">
        <w:rPr>
          <w:rFonts w:ascii="Arial" w:eastAsia="MS Mincho" w:hAnsi="Arial" w:cs="Arial"/>
          <w:color w:val="004440"/>
          <w:sz w:val="20"/>
          <w:szCs w:val="20"/>
          <w:lang w:val="en-GB"/>
        </w:rPr>
        <w:t>questionnaire</w:t>
      </w:r>
      <w:proofErr w:type="gramEnd"/>
      <w:r w:rsidRPr="001A20DA">
        <w:rPr>
          <w:rFonts w:ascii="Arial" w:eastAsia="MS Mincho" w:hAnsi="Arial" w:cs="Arial"/>
          <w:color w:val="004440"/>
          <w:sz w:val="20"/>
          <w:szCs w:val="20"/>
          <w:lang w:val="en-GB"/>
        </w:rPr>
        <w:t xml:space="preserve"> it should already be indicated which location will be used for the delivery of the signal.</w:t>
      </w:r>
    </w:p>
    <w:p w14:paraId="760CF6CE" w14:textId="759A8B3E" w:rsidR="00A62D0C" w:rsidRPr="001A20DA" w:rsidRDefault="00A62D0C" w:rsidP="00A62D0C">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As soon as </w:t>
      </w:r>
      <w:ins w:id="91"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will have received the signal in the identified location it will be able to start the implementation of the own Channel for the AO.</w:t>
      </w:r>
    </w:p>
    <w:p w14:paraId="088FDFA7" w14:textId="1283BDBF" w:rsidR="00080DC4" w:rsidRPr="001A20DA" w:rsidRDefault="00080DC4" w:rsidP="00A62D0C">
      <w:pPr>
        <w:spacing w:before="100" w:beforeAutospacing="1" w:after="100" w:afterAutospacing="1"/>
        <w:jc w:val="both"/>
        <w:rPr>
          <w:rFonts w:ascii="Arial" w:eastAsia="MS Mincho" w:hAnsi="Arial" w:cs="Arial"/>
          <w:color w:val="004440"/>
          <w:sz w:val="20"/>
          <w:szCs w:val="20"/>
          <w:lang w:val="en-GB"/>
        </w:rPr>
      </w:pPr>
    </w:p>
    <w:p w14:paraId="63130514" w14:textId="77777777" w:rsidR="00080DC4" w:rsidRPr="001A20DA" w:rsidRDefault="00080DC4" w:rsidP="00A62D0C">
      <w:pPr>
        <w:spacing w:before="100" w:beforeAutospacing="1" w:after="100" w:afterAutospacing="1"/>
        <w:jc w:val="both"/>
        <w:rPr>
          <w:rFonts w:ascii="Arial" w:eastAsia="MS Mincho" w:hAnsi="Arial" w:cs="Arial"/>
          <w:color w:val="004440"/>
          <w:sz w:val="20"/>
          <w:szCs w:val="20"/>
          <w:lang w:val="en-GB"/>
        </w:rPr>
      </w:pPr>
    </w:p>
    <w:p w14:paraId="6A652702" w14:textId="6BB6AF0C" w:rsidR="00057C0A" w:rsidRPr="001A20DA" w:rsidRDefault="00057C0A" w:rsidP="00057C0A">
      <w:pPr>
        <w:pStyle w:val="Heading2"/>
        <w:jc w:val="both"/>
        <w:rPr>
          <w:rFonts w:ascii="Arial" w:hAnsi="Arial" w:cs="Arial"/>
          <w:color w:val="004440"/>
        </w:rPr>
      </w:pPr>
      <w:bookmarkStart w:id="92" w:name="_Toc140169707"/>
      <w:r w:rsidRPr="001A20DA">
        <w:rPr>
          <w:rFonts w:ascii="Arial" w:hAnsi="Arial" w:cs="Arial"/>
          <w:color w:val="004440"/>
        </w:rPr>
        <w:t>Timing for implementation</w:t>
      </w:r>
      <w:bookmarkEnd w:id="92"/>
    </w:p>
    <w:p w14:paraId="5A6656F2" w14:textId="77777777" w:rsidR="00080DC4" w:rsidRPr="001A20DA" w:rsidRDefault="00080DC4" w:rsidP="00080DC4">
      <w:pPr>
        <w:rPr>
          <w:rFonts w:ascii="Arial" w:hAnsi="Arial" w:cs="Arial"/>
          <w:color w:val="004440"/>
        </w:rPr>
      </w:pPr>
    </w:p>
    <w:p w14:paraId="45966067" w14:textId="63BD1396" w:rsidR="00057C0A" w:rsidRPr="001A20DA" w:rsidRDefault="00057C0A" w:rsidP="00057C0A">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As soon as </w:t>
      </w:r>
      <w:ins w:id="93"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will have received the test signal (see above) it will be able to proceed with the implementation of the digital TV Channel.</w:t>
      </w:r>
    </w:p>
    <w:p w14:paraId="34FD1FBE" w14:textId="41043430" w:rsidR="004767D4" w:rsidRPr="001A20DA" w:rsidRDefault="00057C0A" w:rsidP="00057C0A">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In any event, </w:t>
      </w:r>
      <w:ins w:id="94" w:author="Vandenbussche Koen" w:date="2023-06-30T17:38:00Z">
        <w:r w:rsidR="00FE417B">
          <w:rPr>
            <w:rFonts w:ascii="Arial" w:eastAsia="MS Mincho" w:hAnsi="Arial" w:cs="Arial"/>
            <w:color w:val="004440"/>
            <w:sz w:val="20"/>
            <w:szCs w:val="20"/>
            <w:lang w:val="en-GB"/>
          </w:rPr>
          <w:t>Wyre</w:t>
        </w:r>
      </w:ins>
      <w:r w:rsidRPr="001A20DA">
        <w:rPr>
          <w:rFonts w:ascii="Arial" w:eastAsia="MS Mincho" w:hAnsi="Arial" w:cs="Arial"/>
          <w:color w:val="004440"/>
          <w:sz w:val="20"/>
          <w:szCs w:val="20"/>
          <w:lang w:val="en-GB"/>
        </w:rPr>
        <w:t xml:space="preserve"> </w:t>
      </w:r>
      <w:r w:rsidR="004767D4" w:rsidRPr="001A20DA">
        <w:rPr>
          <w:rFonts w:ascii="Arial" w:eastAsia="MS Mincho" w:hAnsi="Arial" w:cs="Arial"/>
          <w:color w:val="004440"/>
          <w:sz w:val="20"/>
          <w:szCs w:val="20"/>
          <w:lang w:val="en-GB"/>
        </w:rPr>
        <w:t xml:space="preserve">requires </w:t>
      </w:r>
      <w:r w:rsidRPr="001A20DA">
        <w:rPr>
          <w:rFonts w:ascii="Arial" w:eastAsia="MS Mincho" w:hAnsi="Arial" w:cs="Arial"/>
          <w:color w:val="004440"/>
          <w:sz w:val="20"/>
          <w:szCs w:val="20"/>
          <w:lang w:val="en-GB"/>
        </w:rPr>
        <w:t>a</w:t>
      </w:r>
      <w:r w:rsidR="00C33B19" w:rsidRPr="001A20DA">
        <w:rPr>
          <w:rFonts w:ascii="Arial" w:eastAsia="MS Mincho" w:hAnsi="Arial" w:cs="Arial"/>
          <w:color w:val="004440"/>
          <w:sz w:val="20"/>
          <w:szCs w:val="20"/>
          <w:lang w:val="en-GB"/>
        </w:rPr>
        <w:t xml:space="preserve"> technical</w:t>
      </w:r>
      <w:r w:rsidRPr="001A20DA">
        <w:rPr>
          <w:rFonts w:ascii="Arial" w:eastAsia="MS Mincho" w:hAnsi="Arial" w:cs="Arial"/>
          <w:color w:val="004440"/>
          <w:sz w:val="20"/>
          <w:szCs w:val="20"/>
          <w:lang w:val="en-GB"/>
        </w:rPr>
        <w:t xml:space="preserve"> implementation planning in case of standard delivery of maximum 2 months</w:t>
      </w:r>
      <w:r w:rsidR="004767D4" w:rsidRPr="001A20DA">
        <w:rPr>
          <w:rFonts w:ascii="Arial" w:eastAsia="MS Mincho" w:hAnsi="Arial" w:cs="Arial"/>
          <w:color w:val="004440"/>
          <w:sz w:val="20"/>
          <w:szCs w:val="20"/>
          <w:lang w:val="en-GB"/>
        </w:rPr>
        <w:t xml:space="preserve"> (as from the delivery of the test signal)</w:t>
      </w:r>
      <w:r w:rsidRPr="001A20DA">
        <w:rPr>
          <w:rFonts w:ascii="Arial" w:eastAsia="MS Mincho" w:hAnsi="Arial" w:cs="Arial"/>
          <w:color w:val="004440"/>
          <w:sz w:val="20"/>
          <w:szCs w:val="20"/>
          <w:lang w:val="en-GB"/>
        </w:rPr>
        <w:t xml:space="preserve">. </w:t>
      </w:r>
    </w:p>
    <w:p w14:paraId="73CA8FC4" w14:textId="317045DF" w:rsidR="0078279C" w:rsidRPr="001A20DA" w:rsidRDefault="004767D4" w:rsidP="00057C0A">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 xml:space="preserve">A total timing for implementation of </w:t>
      </w:r>
      <w:r w:rsidR="00484403" w:rsidRPr="001A20DA">
        <w:rPr>
          <w:rFonts w:ascii="Arial" w:eastAsia="MS Mincho" w:hAnsi="Arial" w:cs="Arial"/>
          <w:color w:val="004440"/>
          <w:sz w:val="20"/>
          <w:szCs w:val="20"/>
          <w:lang w:val="en-GB"/>
        </w:rPr>
        <w:t>2</w:t>
      </w:r>
      <w:r w:rsidRPr="001A20DA">
        <w:rPr>
          <w:rFonts w:ascii="Arial" w:eastAsia="MS Mincho" w:hAnsi="Arial" w:cs="Arial"/>
          <w:color w:val="004440"/>
          <w:sz w:val="20"/>
          <w:szCs w:val="20"/>
          <w:lang w:val="en-GB"/>
        </w:rPr>
        <w:t xml:space="preserve"> months can be met provided the AO and the supplier cooperate and provide all necessary information in a timely and qualitative way i.e. fully completed questionnaire, delivery of the test-signal in a standardized way and shortly after feasibility check so as to be able to start the technical implementation, etc.</w:t>
      </w:r>
    </w:p>
    <w:p w14:paraId="1BD7D888" w14:textId="3B355B52" w:rsidR="0078279C" w:rsidRPr="001A20DA" w:rsidRDefault="0078279C" w:rsidP="0078279C">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Generally, the different steps during a standard implementation project can be summarized as follows:</w:t>
      </w:r>
    </w:p>
    <w:p w14:paraId="47376BA4" w14:textId="2EC12F00" w:rsidR="0078279C" w:rsidRPr="001A20DA" w:rsidRDefault="00C102F7" w:rsidP="00797C8C">
      <w:pPr>
        <w:pStyle w:val="ListParagraph"/>
        <w:numPr>
          <w:ilvl w:val="0"/>
          <w:numId w:val="17"/>
        </w:numPr>
        <w:spacing w:before="100" w:beforeAutospacing="1" w:after="100" w:afterAutospacing="1"/>
        <w:jc w:val="both"/>
        <w:rPr>
          <w:rFonts w:eastAsia="MS Mincho" w:cs="Arial"/>
          <w:color w:val="004440"/>
          <w:sz w:val="20"/>
          <w:lang w:val="en-GB"/>
        </w:rPr>
      </w:pPr>
      <w:r w:rsidRPr="001A20DA">
        <w:rPr>
          <w:rFonts w:eastAsia="MS Mincho" w:cs="Arial"/>
          <w:color w:val="004440"/>
          <w:sz w:val="20"/>
          <w:lang w:val="en-GB"/>
        </w:rPr>
        <w:t>[</w:t>
      </w:r>
      <w:ins w:id="95" w:author="Vandenbussche Koen" w:date="2023-06-30T17:38:00Z">
        <w:r w:rsidR="00FE417B">
          <w:rPr>
            <w:rFonts w:eastAsia="MS Mincho" w:cs="Arial"/>
            <w:color w:val="004440"/>
            <w:sz w:val="20"/>
            <w:lang w:val="en-GB"/>
          </w:rPr>
          <w:t>Wyre</w:t>
        </w:r>
      </w:ins>
      <w:r w:rsidRPr="001A20DA">
        <w:rPr>
          <w:rFonts w:eastAsia="MS Mincho" w:cs="Arial"/>
          <w:color w:val="004440"/>
          <w:sz w:val="20"/>
          <w:lang w:val="en-GB"/>
        </w:rPr>
        <w:t xml:space="preserve">] </w:t>
      </w:r>
      <w:r w:rsidR="0078279C" w:rsidRPr="001A20DA">
        <w:rPr>
          <w:rFonts w:eastAsia="MS Mincho" w:cs="Arial"/>
          <w:color w:val="004440"/>
          <w:sz w:val="20"/>
          <w:lang w:val="en-GB"/>
        </w:rPr>
        <w:t>Technical feasib</w:t>
      </w:r>
      <w:r w:rsidRPr="001A20DA">
        <w:rPr>
          <w:rFonts w:eastAsia="MS Mincho" w:cs="Arial"/>
          <w:color w:val="004440"/>
          <w:sz w:val="20"/>
          <w:lang w:val="en-GB"/>
        </w:rPr>
        <w:t xml:space="preserve">ility analysis based on completed </w:t>
      </w:r>
      <w:proofErr w:type="gramStart"/>
      <w:r w:rsidRPr="001A20DA">
        <w:rPr>
          <w:rFonts w:eastAsia="MS Mincho" w:cs="Arial"/>
          <w:color w:val="004440"/>
          <w:sz w:val="20"/>
          <w:lang w:val="en-GB"/>
        </w:rPr>
        <w:t>questionnaire</w:t>
      </w:r>
      <w:proofErr w:type="gramEnd"/>
    </w:p>
    <w:p w14:paraId="6F8259CE" w14:textId="0914CF90" w:rsidR="00C102F7" w:rsidRPr="001A20DA" w:rsidRDefault="00C102F7" w:rsidP="00C102F7">
      <w:pPr>
        <w:pStyle w:val="ListParagraph"/>
        <w:numPr>
          <w:ilvl w:val="0"/>
          <w:numId w:val="17"/>
        </w:numPr>
        <w:spacing w:before="100" w:beforeAutospacing="1" w:after="100" w:afterAutospacing="1"/>
        <w:jc w:val="both"/>
        <w:rPr>
          <w:rFonts w:eastAsia="MS Mincho" w:cs="Arial"/>
          <w:color w:val="004440"/>
          <w:sz w:val="20"/>
          <w:lang w:val="en-GB"/>
        </w:rPr>
      </w:pPr>
      <w:r w:rsidRPr="001A20DA">
        <w:rPr>
          <w:rFonts w:eastAsia="MS Mincho" w:cs="Arial"/>
          <w:color w:val="004440"/>
          <w:sz w:val="20"/>
          <w:lang w:val="en-GB"/>
        </w:rPr>
        <w:t>[</w:t>
      </w:r>
      <w:ins w:id="96" w:author="Vandenbussche Koen" w:date="2023-06-30T17:39:00Z">
        <w:r w:rsidR="00FE417B">
          <w:rPr>
            <w:rFonts w:eastAsia="MS Mincho" w:cs="Arial"/>
            <w:color w:val="004440"/>
            <w:sz w:val="20"/>
            <w:lang w:val="en-GB"/>
          </w:rPr>
          <w:t>Wyre</w:t>
        </w:r>
      </w:ins>
      <w:r w:rsidRPr="001A20DA">
        <w:rPr>
          <w:rFonts w:eastAsia="MS Mincho" w:cs="Arial"/>
          <w:color w:val="004440"/>
          <w:sz w:val="20"/>
          <w:lang w:val="en-GB"/>
        </w:rPr>
        <w:t>] Feedback on technical assessment and kick-off of project</w:t>
      </w:r>
    </w:p>
    <w:p w14:paraId="71E76944" w14:textId="39B94DAB" w:rsidR="00C102F7" w:rsidRPr="001A20DA" w:rsidRDefault="00C102F7" w:rsidP="00C102F7">
      <w:pPr>
        <w:pStyle w:val="ListParagraph"/>
        <w:numPr>
          <w:ilvl w:val="0"/>
          <w:numId w:val="17"/>
        </w:numPr>
        <w:spacing w:before="100" w:beforeAutospacing="1" w:after="100" w:afterAutospacing="1"/>
        <w:jc w:val="both"/>
        <w:rPr>
          <w:rFonts w:eastAsia="MS Mincho" w:cs="Arial"/>
          <w:color w:val="004440"/>
          <w:sz w:val="20"/>
          <w:lang w:val="en-GB"/>
        </w:rPr>
      </w:pPr>
      <w:r w:rsidRPr="001A20DA">
        <w:rPr>
          <w:rFonts w:eastAsia="MS Mincho" w:cs="Arial"/>
          <w:color w:val="004440"/>
          <w:sz w:val="20"/>
          <w:lang w:val="en-GB"/>
        </w:rPr>
        <w:t>[</w:t>
      </w:r>
      <w:ins w:id="97" w:author="Vandenbussche Koen" w:date="2023-06-30T17:39:00Z">
        <w:r w:rsidR="00FE417B">
          <w:rPr>
            <w:rFonts w:eastAsia="MS Mincho" w:cs="Arial"/>
            <w:color w:val="004440"/>
            <w:sz w:val="20"/>
            <w:lang w:val="en-GB"/>
          </w:rPr>
          <w:t>Wyre</w:t>
        </w:r>
      </w:ins>
      <w:r w:rsidRPr="001A20DA">
        <w:rPr>
          <w:rFonts w:eastAsia="MS Mincho" w:cs="Arial"/>
          <w:color w:val="004440"/>
          <w:sz w:val="20"/>
          <w:lang w:val="en-GB"/>
        </w:rPr>
        <w:t xml:space="preserve"> &amp; AO] Agreement on technical set-up and project planning</w:t>
      </w:r>
    </w:p>
    <w:p w14:paraId="5FAF5044" w14:textId="67B376DD" w:rsidR="00C102F7" w:rsidRPr="001A20DA" w:rsidRDefault="00C102F7" w:rsidP="00C102F7">
      <w:pPr>
        <w:pStyle w:val="ListParagraph"/>
        <w:numPr>
          <w:ilvl w:val="0"/>
          <w:numId w:val="17"/>
        </w:numPr>
        <w:spacing w:before="100" w:beforeAutospacing="1" w:after="100" w:afterAutospacing="1"/>
        <w:jc w:val="both"/>
        <w:rPr>
          <w:rFonts w:eastAsia="MS Mincho" w:cs="Arial"/>
          <w:color w:val="004440"/>
          <w:sz w:val="20"/>
          <w:lang w:val="en-GB"/>
        </w:rPr>
      </w:pPr>
      <w:r w:rsidRPr="001A20DA">
        <w:rPr>
          <w:rFonts w:eastAsia="MS Mincho" w:cs="Arial"/>
          <w:color w:val="004440"/>
          <w:sz w:val="20"/>
          <w:lang w:val="en-GB"/>
        </w:rPr>
        <w:t xml:space="preserve">[AO] Delivery of test-signal to </w:t>
      </w:r>
      <w:ins w:id="98" w:author="Vandenbussche Koen" w:date="2023-06-30T17:39:00Z">
        <w:r w:rsidR="00FE417B">
          <w:rPr>
            <w:rFonts w:eastAsia="MS Mincho" w:cs="Arial"/>
            <w:color w:val="004440"/>
            <w:sz w:val="20"/>
            <w:lang w:val="en-GB"/>
          </w:rPr>
          <w:t>Wyre</w:t>
        </w:r>
      </w:ins>
    </w:p>
    <w:p w14:paraId="1944BE3A" w14:textId="66FC1305" w:rsidR="00C102F7" w:rsidRPr="001A20DA" w:rsidRDefault="00C102F7" w:rsidP="00C102F7">
      <w:pPr>
        <w:pStyle w:val="ListParagraph"/>
        <w:numPr>
          <w:ilvl w:val="0"/>
          <w:numId w:val="17"/>
        </w:numPr>
        <w:spacing w:before="100" w:beforeAutospacing="1" w:after="100" w:afterAutospacing="1"/>
        <w:jc w:val="both"/>
        <w:rPr>
          <w:rFonts w:eastAsia="MS Mincho" w:cs="Arial"/>
          <w:color w:val="004440"/>
          <w:sz w:val="20"/>
          <w:lang w:val="en-GB"/>
        </w:rPr>
      </w:pPr>
      <w:r w:rsidRPr="001A20DA">
        <w:rPr>
          <w:rFonts w:eastAsia="MS Mincho" w:cs="Arial"/>
          <w:color w:val="004440"/>
          <w:sz w:val="20"/>
          <w:lang w:val="en-GB"/>
        </w:rPr>
        <w:t>[AO] Adjust service plan based on implementation information</w:t>
      </w:r>
    </w:p>
    <w:p w14:paraId="6F729A21" w14:textId="4A8DE34D" w:rsidR="00C102F7" w:rsidRPr="001A20DA" w:rsidRDefault="00C102F7" w:rsidP="00C102F7">
      <w:pPr>
        <w:pStyle w:val="ListParagraph"/>
        <w:numPr>
          <w:ilvl w:val="0"/>
          <w:numId w:val="17"/>
        </w:numPr>
        <w:spacing w:before="100" w:beforeAutospacing="1" w:after="100" w:afterAutospacing="1"/>
        <w:jc w:val="both"/>
        <w:rPr>
          <w:rFonts w:eastAsia="MS Mincho" w:cs="Arial"/>
          <w:color w:val="004440"/>
          <w:sz w:val="20"/>
          <w:lang w:val="en-GB"/>
        </w:rPr>
      </w:pPr>
      <w:r w:rsidRPr="001A20DA">
        <w:rPr>
          <w:rFonts w:eastAsia="MS Mincho" w:cs="Arial"/>
          <w:color w:val="004440"/>
          <w:sz w:val="20"/>
          <w:lang w:val="en-GB"/>
        </w:rPr>
        <w:t>[</w:t>
      </w:r>
      <w:ins w:id="99" w:author="Vandenbussche Koen" w:date="2023-06-30T17:39:00Z">
        <w:r w:rsidR="00FE417B">
          <w:rPr>
            <w:rFonts w:eastAsia="MS Mincho" w:cs="Arial"/>
            <w:color w:val="004440"/>
            <w:sz w:val="20"/>
            <w:lang w:val="en-GB"/>
          </w:rPr>
          <w:t>Wyre</w:t>
        </w:r>
      </w:ins>
      <w:r w:rsidRPr="001A20DA">
        <w:rPr>
          <w:rFonts w:eastAsia="MS Mincho" w:cs="Arial"/>
          <w:color w:val="004440"/>
          <w:sz w:val="20"/>
          <w:lang w:val="en-GB"/>
        </w:rPr>
        <w:t xml:space="preserve">] Configuration of the new channels based on adjusted service </w:t>
      </w:r>
      <w:proofErr w:type="gramStart"/>
      <w:r w:rsidRPr="001A20DA">
        <w:rPr>
          <w:rFonts w:eastAsia="MS Mincho" w:cs="Arial"/>
          <w:color w:val="004440"/>
          <w:sz w:val="20"/>
          <w:lang w:val="en-GB"/>
        </w:rPr>
        <w:t>plan</w:t>
      </w:r>
      <w:proofErr w:type="gramEnd"/>
    </w:p>
    <w:p w14:paraId="62F172AD" w14:textId="5286DA94" w:rsidR="00C102F7" w:rsidRPr="001A20DA" w:rsidRDefault="00C102F7" w:rsidP="00797C8C">
      <w:pPr>
        <w:pStyle w:val="ListParagraph"/>
        <w:numPr>
          <w:ilvl w:val="0"/>
          <w:numId w:val="17"/>
        </w:numPr>
        <w:spacing w:before="100" w:beforeAutospacing="1" w:after="100" w:afterAutospacing="1"/>
        <w:jc w:val="both"/>
        <w:rPr>
          <w:rFonts w:eastAsia="MS Mincho" w:cs="Arial"/>
          <w:color w:val="004440"/>
          <w:sz w:val="20"/>
          <w:lang w:val="en-GB"/>
        </w:rPr>
      </w:pPr>
      <w:r w:rsidRPr="001A20DA">
        <w:rPr>
          <w:rFonts w:eastAsia="MS Mincho" w:cs="Arial"/>
          <w:color w:val="004440"/>
          <w:sz w:val="20"/>
          <w:lang w:val="en-GB"/>
        </w:rPr>
        <w:t>[</w:t>
      </w:r>
      <w:ins w:id="100" w:author="Vandenbussche Koen" w:date="2023-06-30T17:39:00Z">
        <w:r w:rsidR="00FE417B">
          <w:rPr>
            <w:rFonts w:eastAsia="MS Mincho" w:cs="Arial"/>
            <w:color w:val="004440"/>
            <w:sz w:val="20"/>
            <w:lang w:val="en-GB"/>
          </w:rPr>
          <w:t>Wyre</w:t>
        </w:r>
      </w:ins>
      <w:r w:rsidRPr="001A20DA">
        <w:rPr>
          <w:rFonts w:eastAsia="MS Mincho" w:cs="Arial"/>
          <w:color w:val="004440"/>
          <w:sz w:val="20"/>
          <w:lang w:val="en-GB"/>
        </w:rPr>
        <w:t>]</w:t>
      </w:r>
      <w:r w:rsidR="00C57931" w:rsidRPr="001A20DA">
        <w:rPr>
          <w:rFonts w:eastAsia="MS Mincho" w:cs="Arial"/>
          <w:color w:val="004440"/>
          <w:sz w:val="20"/>
          <w:lang w:val="en-GB"/>
        </w:rPr>
        <w:t xml:space="preserve"> PLM for go live/</w:t>
      </w:r>
      <w:proofErr w:type="gramStart"/>
      <w:r w:rsidR="00C57931" w:rsidRPr="001A20DA">
        <w:rPr>
          <w:rFonts w:eastAsia="MS Mincho" w:cs="Arial"/>
          <w:color w:val="004440"/>
          <w:sz w:val="20"/>
          <w:lang w:val="en-GB"/>
        </w:rPr>
        <w:t>production</w:t>
      </w:r>
      <w:proofErr w:type="gramEnd"/>
    </w:p>
    <w:p w14:paraId="6B439C80" w14:textId="77777777" w:rsidR="0078279C" w:rsidRPr="001A20DA" w:rsidRDefault="0078279C" w:rsidP="00057C0A">
      <w:pPr>
        <w:spacing w:before="100" w:beforeAutospacing="1" w:after="100" w:afterAutospacing="1"/>
        <w:jc w:val="both"/>
        <w:rPr>
          <w:rFonts w:ascii="Arial" w:eastAsia="MS Mincho" w:hAnsi="Arial" w:cs="Arial"/>
          <w:color w:val="004440"/>
          <w:sz w:val="20"/>
          <w:szCs w:val="20"/>
          <w:lang w:val="en-GB"/>
        </w:rPr>
      </w:pPr>
    </w:p>
    <w:p w14:paraId="355F2395" w14:textId="78E6DC4A" w:rsidR="00057C0A" w:rsidRPr="001A20DA" w:rsidRDefault="00057C0A" w:rsidP="00057C0A">
      <w:pPr>
        <w:spacing w:before="100" w:beforeAutospacing="1" w:after="100" w:afterAutospacing="1"/>
        <w:jc w:val="both"/>
        <w:rPr>
          <w:rFonts w:ascii="Arial" w:eastAsia="MS Mincho" w:hAnsi="Arial" w:cs="Arial"/>
          <w:color w:val="004440"/>
          <w:sz w:val="20"/>
          <w:szCs w:val="20"/>
          <w:lang w:val="en-GB"/>
        </w:rPr>
      </w:pPr>
      <w:r w:rsidRPr="001A20DA">
        <w:rPr>
          <w:rFonts w:ascii="Arial" w:eastAsia="MS Mincho" w:hAnsi="Arial" w:cs="Arial"/>
          <w:color w:val="004440"/>
          <w:sz w:val="20"/>
          <w:szCs w:val="20"/>
          <w:lang w:val="en-GB"/>
        </w:rPr>
        <w:t>In case additional elements are required which imply a non-standard delivery of the signal this could impact the standard project planning.</w:t>
      </w:r>
      <w:r w:rsidR="004767D4" w:rsidRPr="001A20DA">
        <w:rPr>
          <w:rFonts w:ascii="Arial" w:eastAsia="MS Mincho" w:hAnsi="Arial" w:cs="Arial"/>
          <w:color w:val="004440"/>
          <w:sz w:val="20"/>
          <w:szCs w:val="20"/>
          <w:lang w:val="en-GB"/>
        </w:rPr>
        <w:t xml:space="preserve"> </w:t>
      </w:r>
      <w:proofErr w:type="gramStart"/>
      <w:r w:rsidR="004767D4" w:rsidRPr="001A20DA">
        <w:rPr>
          <w:rFonts w:ascii="Arial" w:eastAsia="MS Mincho" w:hAnsi="Arial" w:cs="Arial"/>
          <w:color w:val="004440"/>
          <w:sz w:val="20"/>
          <w:szCs w:val="20"/>
          <w:lang w:val="en-GB"/>
        </w:rPr>
        <w:t>Also</w:t>
      </w:r>
      <w:proofErr w:type="gramEnd"/>
      <w:r w:rsidR="004767D4" w:rsidRPr="001A20DA">
        <w:rPr>
          <w:rFonts w:ascii="Arial" w:eastAsia="MS Mincho" w:hAnsi="Arial" w:cs="Arial"/>
          <w:color w:val="004440"/>
          <w:sz w:val="20"/>
          <w:szCs w:val="20"/>
          <w:lang w:val="en-GB"/>
        </w:rPr>
        <w:t xml:space="preserve"> in case of delay due to actions of the AO or supplier, </w:t>
      </w:r>
      <w:ins w:id="101" w:author="Vandenbussche Koen" w:date="2023-06-30T17:39:00Z">
        <w:r w:rsidR="00FE417B">
          <w:rPr>
            <w:rFonts w:ascii="Arial" w:eastAsia="MS Mincho" w:hAnsi="Arial" w:cs="Arial"/>
            <w:color w:val="004440"/>
            <w:sz w:val="20"/>
            <w:szCs w:val="20"/>
            <w:lang w:val="en-GB"/>
          </w:rPr>
          <w:t>Wyre</w:t>
        </w:r>
      </w:ins>
      <w:r w:rsidR="004767D4" w:rsidRPr="001A20DA">
        <w:rPr>
          <w:rFonts w:ascii="Arial" w:eastAsia="MS Mincho" w:hAnsi="Arial" w:cs="Arial"/>
          <w:color w:val="004440"/>
          <w:sz w:val="20"/>
          <w:szCs w:val="20"/>
          <w:lang w:val="en-GB"/>
        </w:rPr>
        <w:t xml:space="preserve"> cannot be held responsible for exceeding the </w:t>
      </w:r>
      <w:r w:rsidR="0078279C" w:rsidRPr="001A20DA">
        <w:rPr>
          <w:rFonts w:ascii="Arial" w:eastAsia="MS Mincho" w:hAnsi="Arial" w:cs="Arial"/>
          <w:color w:val="004440"/>
          <w:sz w:val="20"/>
          <w:szCs w:val="20"/>
          <w:lang w:val="en-GB"/>
        </w:rPr>
        <w:t>2</w:t>
      </w:r>
      <w:r w:rsidR="004767D4" w:rsidRPr="001A20DA">
        <w:rPr>
          <w:rFonts w:ascii="Arial" w:eastAsia="MS Mincho" w:hAnsi="Arial" w:cs="Arial"/>
          <w:color w:val="004440"/>
          <w:sz w:val="20"/>
          <w:szCs w:val="20"/>
          <w:lang w:val="en-GB"/>
        </w:rPr>
        <w:t>-months period for implementation.</w:t>
      </w:r>
    </w:p>
    <w:p w14:paraId="6C1ED831" w14:textId="77777777" w:rsidR="00080DC4" w:rsidRPr="001A20DA" w:rsidRDefault="00080DC4">
      <w:pPr>
        <w:rPr>
          <w:rFonts w:ascii="Arial" w:eastAsia="MS Mincho" w:hAnsi="Arial" w:cs="Arial"/>
          <w:b/>
          <w:caps/>
          <w:color w:val="004440"/>
          <w:kern w:val="28"/>
          <w:sz w:val="32"/>
          <w:szCs w:val="32"/>
        </w:rPr>
      </w:pPr>
      <w:bookmarkStart w:id="102" w:name="_Toc226887068"/>
      <w:r w:rsidRPr="001A20DA">
        <w:rPr>
          <w:rFonts w:ascii="Arial" w:hAnsi="Arial" w:cs="Arial"/>
          <w:color w:val="004440"/>
          <w:sz w:val="32"/>
          <w:szCs w:val="32"/>
        </w:rPr>
        <w:lastRenderedPageBreak/>
        <w:br w:type="page"/>
      </w:r>
    </w:p>
    <w:p w14:paraId="1DE4D04A" w14:textId="232257DC" w:rsidR="003555F5" w:rsidRPr="001A20DA" w:rsidRDefault="003555F5" w:rsidP="003555F5">
      <w:pPr>
        <w:pStyle w:val="Heading1"/>
        <w:rPr>
          <w:rFonts w:cs="Arial"/>
          <w:color w:val="004440"/>
          <w:sz w:val="32"/>
          <w:szCs w:val="32"/>
          <w:u w:val="single"/>
        </w:rPr>
      </w:pPr>
      <w:bookmarkStart w:id="103" w:name="_Toc140169708"/>
      <w:r w:rsidRPr="001A20DA">
        <w:rPr>
          <w:rFonts w:cs="Arial"/>
          <w:color w:val="004440"/>
          <w:sz w:val="32"/>
          <w:szCs w:val="32"/>
          <w:u w:val="single"/>
        </w:rPr>
        <w:lastRenderedPageBreak/>
        <w:t>Security Services</w:t>
      </w:r>
      <w:bookmarkEnd w:id="103"/>
    </w:p>
    <w:p w14:paraId="77915382" w14:textId="77777777" w:rsidR="00080DC4" w:rsidRPr="001A20DA" w:rsidRDefault="00080DC4" w:rsidP="00080DC4">
      <w:pPr>
        <w:pStyle w:val="BodyText"/>
        <w:rPr>
          <w:rFonts w:cs="Arial"/>
          <w:color w:val="004440"/>
          <w:lang w:val="en-US"/>
        </w:rPr>
      </w:pPr>
    </w:p>
    <w:p w14:paraId="55EDB332" w14:textId="754CBDD2" w:rsidR="009E50C7" w:rsidRPr="001A20DA" w:rsidRDefault="0027291A" w:rsidP="00080DC4">
      <w:pPr>
        <w:pStyle w:val="BodyText"/>
        <w:ind w:left="0"/>
        <w:rPr>
          <w:rFonts w:cs="Arial"/>
          <w:color w:val="004440"/>
          <w:sz w:val="20"/>
        </w:rPr>
      </w:pPr>
      <w:r w:rsidRPr="001A20DA">
        <w:rPr>
          <w:rFonts w:cs="Arial"/>
          <w:color w:val="004440"/>
          <w:sz w:val="20"/>
        </w:rPr>
        <w:t>AO</w:t>
      </w:r>
      <w:r w:rsidR="003555F5" w:rsidRPr="001A20DA">
        <w:rPr>
          <w:rFonts w:cs="Arial"/>
          <w:color w:val="004440"/>
          <w:sz w:val="20"/>
        </w:rPr>
        <w:t xml:space="preserve"> ensures that any threat or breach of Security of the Software / System (</w:t>
      </w:r>
      <w:proofErr w:type="spellStart"/>
      <w:r w:rsidR="003555F5" w:rsidRPr="001A20DA">
        <w:rPr>
          <w:rFonts w:cs="Arial"/>
          <w:color w:val="004440"/>
          <w:sz w:val="20"/>
        </w:rPr>
        <w:t>eg.</w:t>
      </w:r>
      <w:proofErr w:type="spellEnd"/>
      <w:r w:rsidR="003555F5" w:rsidRPr="001A20DA">
        <w:rPr>
          <w:rFonts w:cs="Arial"/>
          <w:color w:val="004440"/>
          <w:sz w:val="20"/>
        </w:rPr>
        <w:t xml:space="preserve"> when the encryption (smartcards) is forced/hacked) shall be communicated immediately to </w:t>
      </w:r>
      <w:ins w:id="104" w:author="Vandenbussche Koen" w:date="2023-06-30T17:39:00Z">
        <w:r w:rsidR="00FE417B">
          <w:rPr>
            <w:rFonts w:cs="Arial"/>
            <w:color w:val="004440"/>
            <w:sz w:val="20"/>
          </w:rPr>
          <w:t>Wyre</w:t>
        </w:r>
      </w:ins>
      <w:r w:rsidR="003555F5" w:rsidRPr="001A20DA">
        <w:rPr>
          <w:rFonts w:cs="Arial"/>
          <w:color w:val="004440"/>
          <w:sz w:val="20"/>
        </w:rPr>
        <w:t xml:space="preserve">.  </w:t>
      </w:r>
      <w:ins w:id="105" w:author="Vandenbussche Koen" w:date="2023-06-30T17:39:00Z">
        <w:r w:rsidR="00FE417B">
          <w:rPr>
            <w:rFonts w:cs="Arial"/>
            <w:color w:val="004440"/>
            <w:sz w:val="20"/>
          </w:rPr>
          <w:t>Wyre</w:t>
        </w:r>
      </w:ins>
      <w:r w:rsidR="003555F5" w:rsidRPr="001A20DA">
        <w:rPr>
          <w:rFonts w:cs="Arial"/>
          <w:color w:val="004440"/>
          <w:sz w:val="20"/>
        </w:rPr>
        <w:t xml:space="preserve"> and </w:t>
      </w:r>
      <w:r w:rsidRPr="001A20DA">
        <w:rPr>
          <w:rFonts w:cs="Arial"/>
          <w:color w:val="004440"/>
          <w:sz w:val="20"/>
        </w:rPr>
        <w:t>AO</w:t>
      </w:r>
      <w:r w:rsidR="003555F5" w:rsidRPr="001A20DA">
        <w:rPr>
          <w:rFonts w:cs="Arial"/>
          <w:color w:val="004440"/>
          <w:sz w:val="20"/>
        </w:rPr>
        <w:t xml:space="preserve"> will do a risk analysis and define in mutual agreement mitigation actions.</w:t>
      </w:r>
      <w:bookmarkEnd w:id="102"/>
    </w:p>
    <w:sectPr w:rsidR="009E50C7" w:rsidRPr="001A20DA" w:rsidSect="009E50C7">
      <w:headerReference w:type="even" r:id="rId12"/>
      <w:headerReference w:type="default" r:id="rId13"/>
      <w:footerReference w:type="even" r:id="rId14"/>
      <w:footerReference w:type="default" r:id="rId15"/>
      <w:headerReference w:type="first" r:id="rId16"/>
      <w:footerReference w:type="first" r:id="rId17"/>
      <w:pgSz w:w="12240" w:h="16340"/>
      <w:pgMar w:top="1143" w:right="890" w:bottom="644" w:left="1420"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E47D" w14:textId="77777777" w:rsidR="00FD4C1A" w:rsidRDefault="00FD4C1A" w:rsidP="00DF47DD">
      <w:pPr>
        <w:spacing w:after="0" w:line="240" w:lineRule="auto"/>
        <w:rPr>
          <w:rFonts w:ascii="Times New Roman" w:eastAsia="Times New Roman" w:hAnsi="Times New Roman"/>
        </w:rPr>
      </w:pPr>
      <w:r>
        <w:separator/>
      </w:r>
    </w:p>
  </w:endnote>
  <w:endnote w:type="continuationSeparator" w:id="0">
    <w:p w14:paraId="55DEDDD0" w14:textId="77777777" w:rsidR="00FD4C1A" w:rsidRDefault="00FD4C1A" w:rsidP="00DF47DD">
      <w:pPr>
        <w:spacing w:after="0" w:line="240" w:lineRule="auto"/>
        <w:rPr>
          <w:rFonts w:ascii="Times New Roman" w:eastAsia="Times New Roman" w:hAnsi="Times New Roma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nal+ Light Romain">
    <w:altName w:val="Courier New"/>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46BE" w14:textId="77777777" w:rsidR="006E5854" w:rsidRDefault="006E58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4" w:space="0" w:color="004440"/>
      </w:tblBorders>
      <w:tblLook w:val="01E0" w:firstRow="1" w:lastRow="1" w:firstColumn="1" w:lastColumn="1" w:noHBand="0" w:noVBand="0"/>
    </w:tblPr>
    <w:tblGrid>
      <w:gridCol w:w="2628"/>
      <w:gridCol w:w="3821"/>
      <w:gridCol w:w="3402"/>
    </w:tblGrid>
    <w:tr w:rsidR="002378F2" w:rsidRPr="002378F2" w14:paraId="6E180765" w14:textId="77777777" w:rsidTr="001B4F73">
      <w:trPr>
        <w:jc w:val="center"/>
      </w:trPr>
      <w:tc>
        <w:tcPr>
          <w:tcW w:w="2628" w:type="dxa"/>
        </w:tcPr>
        <w:p w14:paraId="571C7951" w14:textId="77777777" w:rsidR="002378F2" w:rsidRPr="002378F2" w:rsidRDefault="002378F2" w:rsidP="002378F2">
          <w:pPr>
            <w:pStyle w:val="Footer"/>
            <w:tabs>
              <w:tab w:val="clear" w:pos="4536"/>
              <w:tab w:val="clear" w:pos="9072"/>
            </w:tabs>
            <w:jc w:val="both"/>
            <w:rPr>
              <w:rFonts w:ascii="Arial" w:hAnsi="Arial" w:cs="Arial"/>
              <w:bCs/>
              <w:color w:val="004440"/>
              <w:sz w:val="20"/>
              <w:szCs w:val="20"/>
              <w:lang w:val="en-GB"/>
            </w:rPr>
          </w:pPr>
        </w:p>
      </w:tc>
      <w:tc>
        <w:tcPr>
          <w:tcW w:w="3821" w:type="dxa"/>
        </w:tcPr>
        <w:p w14:paraId="7A670777" w14:textId="77777777" w:rsidR="002378F2" w:rsidRPr="002378F2" w:rsidRDefault="002378F2" w:rsidP="002378F2">
          <w:pPr>
            <w:jc w:val="center"/>
            <w:rPr>
              <w:rFonts w:ascii="Arial" w:hAnsi="Arial" w:cs="Arial"/>
              <w:color w:val="004440"/>
              <w:sz w:val="20"/>
              <w:szCs w:val="20"/>
              <w:lang w:val="en-GB"/>
            </w:rPr>
          </w:pPr>
          <w:r w:rsidRPr="002378F2">
            <w:rPr>
              <w:rFonts w:ascii="Arial" w:hAnsi="Arial" w:cs="Arial"/>
              <w:color w:val="004440"/>
              <w:sz w:val="20"/>
              <w:szCs w:val="20"/>
              <w:lang w:val="en-GB"/>
            </w:rPr>
            <w:t xml:space="preserve">Page </w:t>
          </w:r>
          <w:r w:rsidRPr="002378F2">
            <w:rPr>
              <w:rFonts w:ascii="Arial" w:hAnsi="Arial" w:cs="Arial"/>
              <w:color w:val="004440"/>
              <w:sz w:val="20"/>
              <w:szCs w:val="20"/>
              <w:lang w:val="en-GB"/>
            </w:rPr>
            <w:fldChar w:fldCharType="begin"/>
          </w:r>
          <w:r w:rsidRPr="002378F2">
            <w:rPr>
              <w:rFonts w:ascii="Arial" w:hAnsi="Arial" w:cs="Arial"/>
              <w:color w:val="004440"/>
              <w:sz w:val="20"/>
              <w:szCs w:val="20"/>
              <w:lang w:val="en-GB"/>
            </w:rPr>
            <w:instrText xml:space="preserve"> PAGE </w:instrText>
          </w:r>
          <w:r w:rsidRPr="002378F2">
            <w:rPr>
              <w:rFonts w:ascii="Arial" w:hAnsi="Arial" w:cs="Arial"/>
              <w:color w:val="004440"/>
              <w:sz w:val="20"/>
              <w:szCs w:val="20"/>
              <w:lang w:val="en-GB"/>
            </w:rPr>
            <w:fldChar w:fldCharType="separate"/>
          </w:r>
          <w:r w:rsidRPr="002378F2">
            <w:rPr>
              <w:rFonts w:ascii="Arial" w:hAnsi="Arial" w:cs="Arial"/>
              <w:noProof/>
              <w:color w:val="004440"/>
              <w:sz w:val="20"/>
              <w:szCs w:val="20"/>
              <w:lang w:val="en-GB"/>
            </w:rPr>
            <w:t>7</w:t>
          </w:r>
          <w:r w:rsidRPr="002378F2">
            <w:rPr>
              <w:rFonts w:ascii="Arial" w:hAnsi="Arial" w:cs="Arial"/>
              <w:color w:val="004440"/>
              <w:sz w:val="20"/>
              <w:szCs w:val="20"/>
              <w:lang w:val="en-GB"/>
            </w:rPr>
            <w:fldChar w:fldCharType="end"/>
          </w:r>
          <w:r w:rsidRPr="002378F2">
            <w:rPr>
              <w:rFonts w:ascii="Arial" w:hAnsi="Arial" w:cs="Arial"/>
              <w:color w:val="004440"/>
              <w:sz w:val="20"/>
              <w:szCs w:val="20"/>
              <w:lang w:val="en-GB"/>
            </w:rPr>
            <w:t xml:space="preserve"> of </w:t>
          </w:r>
          <w:r w:rsidRPr="002378F2">
            <w:rPr>
              <w:rFonts w:ascii="Arial" w:hAnsi="Arial" w:cs="Arial"/>
              <w:color w:val="004440"/>
              <w:sz w:val="20"/>
              <w:szCs w:val="20"/>
              <w:lang w:val="en-GB"/>
            </w:rPr>
            <w:fldChar w:fldCharType="begin"/>
          </w:r>
          <w:r w:rsidRPr="002378F2">
            <w:rPr>
              <w:rFonts w:ascii="Arial" w:hAnsi="Arial" w:cs="Arial"/>
              <w:color w:val="004440"/>
              <w:sz w:val="20"/>
              <w:szCs w:val="20"/>
              <w:lang w:val="en-GB"/>
            </w:rPr>
            <w:instrText xml:space="preserve"> NUMPAGES </w:instrText>
          </w:r>
          <w:r w:rsidRPr="002378F2">
            <w:rPr>
              <w:rFonts w:ascii="Arial" w:hAnsi="Arial" w:cs="Arial"/>
              <w:color w:val="004440"/>
              <w:sz w:val="20"/>
              <w:szCs w:val="20"/>
              <w:lang w:val="en-GB"/>
            </w:rPr>
            <w:fldChar w:fldCharType="separate"/>
          </w:r>
          <w:r w:rsidRPr="002378F2">
            <w:rPr>
              <w:rFonts w:ascii="Arial" w:hAnsi="Arial" w:cs="Arial"/>
              <w:noProof/>
              <w:color w:val="004440"/>
              <w:sz w:val="20"/>
              <w:szCs w:val="20"/>
              <w:lang w:val="en-GB"/>
            </w:rPr>
            <w:t>8</w:t>
          </w:r>
          <w:r w:rsidRPr="002378F2">
            <w:rPr>
              <w:rFonts w:ascii="Arial" w:hAnsi="Arial" w:cs="Arial"/>
              <w:color w:val="004440"/>
              <w:sz w:val="20"/>
              <w:szCs w:val="20"/>
              <w:lang w:val="en-GB"/>
            </w:rPr>
            <w:fldChar w:fldCharType="end"/>
          </w:r>
        </w:p>
      </w:tc>
      <w:tc>
        <w:tcPr>
          <w:tcW w:w="3402" w:type="dxa"/>
        </w:tcPr>
        <w:p w14:paraId="5D9667C6" w14:textId="2D9DD4B7" w:rsidR="002378F2" w:rsidRPr="002378F2" w:rsidRDefault="006E5854" w:rsidP="002378F2">
          <w:pPr>
            <w:jc w:val="right"/>
            <w:rPr>
              <w:rFonts w:ascii="Arial" w:hAnsi="Arial" w:cs="Arial"/>
              <w:color w:val="004440"/>
              <w:sz w:val="20"/>
              <w:szCs w:val="20"/>
            </w:rPr>
          </w:pPr>
          <w:ins w:id="108" w:author="Koen Vandenbussche" w:date="2023-07-13T19:36:00Z">
            <w:r>
              <w:rPr>
                <w:rFonts w:ascii="Arial" w:hAnsi="Arial" w:cs="Arial"/>
                <w:color w:val="004440"/>
                <w:sz w:val="20"/>
                <w:szCs w:val="20"/>
                <w:lang w:val="en-GB"/>
              </w:rPr>
              <w:t>14</w:t>
            </w:r>
          </w:ins>
          <w:r w:rsidR="002378F2" w:rsidRPr="002378F2">
            <w:rPr>
              <w:rFonts w:ascii="Arial" w:hAnsi="Arial" w:cs="Arial"/>
              <w:color w:val="004440"/>
              <w:sz w:val="20"/>
              <w:szCs w:val="20"/>
              <w:lang w:val="en-GB"/>
            </w:rPr>
            <w:t>/</w:t>
          </w:r>
          <w:ins w:id="109" w:author="Vandenbussche Koen" w:date="2023-06-30T17:12:00Z">
            <w:r w:rsidR="00D41E86" w:rsidRPr="002378F2">
              <w:rPr>
                <w:rFonts w:ascii="Arial" w:hAnsi="Arial" w:cs="Arial"/>
                <w:color w:val="004440"/>
                <w:sz w:val="20"/>
                <w:szCs w:val="20"/>
                <w:lang w:val="en-GB"/>
              </w:rPr>
              <w:t>0</w:t>
            </w:r>
            <w:r w:rsidR="00D41E86">
              <w:rPr>
                <w:rFonts w:ascii="Arial" w:hAnsi="Arial" w:cs="Arial"/>
                <w:color w:val="004440"/>
                <w:sz w:val="20"/>
                <w:szCs w:val="20"/>
                <w:lang w:val="en-GB"/>
              </w:rPr>
              <w:t>7</w:t>
            </w:r>
          </w:ins>
          <w:r w:rsidR="002378F2" w:rsidRPr="002378F2">
            <w:rPr>
              <w:rFonts w:ascii="Arial" w:hAnsi="Arial" w:cs="Arial"/>
              <w:color w:val="004440"/>
              <w:sz w:val="20"/>
              <w:szCs w:val="20"/>
              <w:lang w:val="en-GB"/>
            </w:rPr>
            <w:t>/</w:t>
          </w:r>
          <w:ins w:id="110" w:author="Vandenbussche Koen" w:date="2023-06-30T17:12:00Z">
            <w:r w:rsidR="00D41E86" w:rsidRPr="002378F2">
              <w:rPr>
                <w:rFonts w:ascii="Arial" w:hAnsi="Arial" w:cs="Arial"/>
                <w:color w:val="004440"/>
                <w:sz w:val="20"/>
                <w:szCs w:val="20"/>
                <w:lang w:val="en-GB"/>
              </w:rPr>
              <w:t>202</w:t>
            </w:r>
            <w:r w:rsidR="00D41E86">
              <w:rPr>
                <w:rFonts w:ascii="Arial" w:hAnsi="Arial" w:cs="Arial"/>
                <w:color w:val="004440"/>
                <w:sz w:val="20"/>
                <w:szCs w:val="20"/>
                <w:lang w:val="en-GB"/>
              </w:rPr>
              <w:t>3</w:t>
            </w:r>
          </w:ins>
        </w:p>
      </w:tc>
    </w:tr>
  </w:tbl>
  <w:p w14:paraId="498DFC4D" w14:textId="77777777" w:rsidR="00804B5D" w:rsidRPr="0027291A" w:rsidRDefault="00804B5D">
    <w:pPr>
      <w:pStyle w:val="Footer"/>
      <w:rPr>
        <w:lang w:val="nl-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B0F0E" w14:textId="77777777" w:rsidR="006E5854" w:rsidRDefault="006E5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72407" w14:textId="77777777" w:rsidR="00FD4C1A" w:rsidRDefault="00FD4C1A" w:rsidP="00DF47DD">
      <w:pPr>
        <w:spacing w:after="0" w:line="240" w:lineRule="auto"/>
        <w:rPr>
          <w:rFonts w:ascii="Times New Roman" w:eastAsia="Times New Roman" w:hAnsi="Times New Roman"/>
        </w:rPr>
      </w:pPr>
      <w:r>
        <w:separator/>
      </w:r>
    </w:p>
  </w:footnote>
  <w:footnote w:type="continuationSeparator" w:id="0">
    <w:p w14:paraId="39095B9C" w14:textId="77777777" w:rsidR="00FD4C1A" w:rsidRDefault="00FD4C1A" w:rsidP="00DF47DD">
      <w:pPr>
        <w:spacing w:after="0" w:line="240" w:lineRule="auto"/>
        <w:rPr>
          <w:rFonts w:ascii="Times New Roman" w:eastAsia="Times New Roman" w:hAnsi="Times New Roma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037A8" w14:textId="77777777" w:rsidR="006E5854" w:rsidRDefault="006E58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543"/>
      <w:gridCol w:w="1519"/>
      <w:gridCol w:w="6746"/>
    </w:tblGrid>
    <w:tr w:rsidR="00885173" w:rsidRPr="00970C26" w14:paraId="2A4FB10F" w14:textId="77777777" w:rsidTr="001B4F73">
      <w:trPr>
        <w:trHeight w:val="253"/>
      </w:trPr>
      <w:tc>
        <w:tcPr>
          <w:tcW w:w="1543" w:type="dxa"/>
          <w:vAlign w:val="center"/>
        </w:tcPr>
        <w:p w14:paraId="49701D3F" w14:textId="48FF03DD" w:rsidR="0049431C" w:rsidRPr="00885173" w:rsidRDefault="00DD67F7" w:rsidP="0049431C">
          <w:pPr>
            <w:rPr>
              <w:rFonts w:ascii="Arial" w:hAnsi="Arial" w:cs="Arial"/>
              <w:color w:val="004440"/>
              <w:sz w:val="20"/>
              <w:szCs w:val="20"/>
              <w:lang w:val="en-GB"/>
            </w:rPr>
          </w:pPr>
          <w:ins w:id="106" w:author="Vandenbussche Koen" w:date="2023-06-30T17:11:00Z">
            <w:r>
              <w:rPr>
                <w:rFonts w:ascii="Arial" w:hAnsi="Arial" w:cs="Arial"/>
                <w:color w:val="004440"/>
                <w:sz w:val="20"/>
                <w:szCs w:val="20"/>
                <w:lang w:val="en-GB"/>
              </w:rPr>
              <w:t>Wyre</w:t>
            </w:r>
            <w:r w:rsidRPr="00885173">
              <w:rPr>
                <w:rFonts w:ascii="Arial" w:hAnsi="Arial" w:cs="Arial"/>
                <w:color w:val="004440"/>
                <w:sz w:val="20"/>
                <w:szCs w:val="20"/>
                <w:lang w:val="en-GB"/>
              </w:rPr>
              <w:t xml:space="preserve"> </w:t>
            </w:r>
          </w:ins>
          <w:r w:rsidR="0049431C" w:rsidRPr="00885173">
            <w:rPr>
              <w:rFonts w:ascii="Arial" w:hAnsi="Arial" w:cs="Arial"/>
              <w:color w:val="004440"/>
              <w:sz w:val="20"/>
              <w:szCs w:val="20"/>
              <w:lang w:val="en-GB"/>
            </w:rPr>
            <w:t>BV</w:t>
          </w:r>
        </w:p>
      </w:tc>
      <w:tc>
        <w:tcPr>
          <w:tcW w:w="1519" w:type="dxa"/>
          <w:vAlign w:val="center"/>
        </w:tcPr>
        <w:p w14:paraId="6D1EC556" w14:textId="77777777" w:rsidR="0049431C" w:rsidRPr="00885173" w:rsidRDefault="0049431C" w:rsidP="0049431C">
          <w:pPr>
            <w:rPr>
              <w:rFonts w:ascii="Arial" w:hAnsi="Arial" w:cs="Arial"/>
              <w:bCs/>
              <w:color w:val="004440"/>
              <w:sz w:val="20"/>
              <w:szCs w:val="20"/>
              <w:lang w:val="en-GB"/>
            </w:rPr>
          </w:pPr>
        </w:p>
      </w:tc>
      <w:tc>
        <w:tcPr>
          <w:tcW w:w="6746" w:type="dxa"/>
          <w:vAlign w:val="center"/>
        </w:tcPr>
        <w:p w14:paraId="50857112" w14:textId="0BBFEE35" w:rsidR="0049431C" w:rsidRPr="00885173" w:rsidRDefault="00885173" w:rsidP="0049431C">
          <w:pPr>
            <w:jc w:val="right"/>
            <w:rPr>
              <w:rFonts w:ascii="Arial" w:hAnsi="Arial" w:cs="Arial"/>
              <w:color w:val="004440"/>
              <w:sz w:val="20"/>
              <w:szCs w:val="20"/>
              <w:lang w:val="fr-BE"/>
            </w:rPr>
          </w:pPr>
          <w:r w:rsidRPr="00885173">
            <w:rPr>
              <w:rFonts w:ascii="Arial" w:hAnsi="Arial" w:cs="Arial"/>
              <w:color w:val="004440"/>
              <w:sz w:val="20"/>
              <w:szCs w:val="20"/>
              <w:lang w:val="fr-BE"/>
            </w:rPr>
            <w:t xml:space="preserve">WRO_GA_P_O_PDAB </w:t>
          </w:r>
          <w:ins w:id="107" w:author="Vandenbussche Koen" w:date="2023-06-30T17:11:00Z">
            <w:r w:rsidR="00DD67F7" w:rsidRPr="00885173">
              <w:rPr>
                <w:rFonts w:ascii="Arial" w:hAnsi="Arial" w:cs="Arial"/>
                <w:color w:val="004440"/>
                <w:sz w:val="20"/>
                <w:szCs w:val="20"/>
                <w:lang w:val="fr-BE"/>
              </w:rPr>
              <w:t>V</w:t>
            </w:r>
            <w:r w:rsidR="00DD67F7">
              <w:rPr>
                <w:rFonts w:ascii="Arial" w:hAnsi="Arial" w:cs="Arial"/>
                <w:color w:val="004440"/>
                <w:sz w:val="20"/>
                <w:szCs w:val="20"/>
                <w:lang w:val="fr-BE"/>
              </w:rPr>
              <w:t>1</w:t>
            </w:r>
          </w:ins>
          <w:r w:rsidRPr="00885173">
            <w:rPr>
              <w:rFonts w:ascii="Arial" w:hAnsi="Arial" w:cs="Arial"/>
              <w:color w:val="004440"/>
              <w:sz w:val="20"/>
              <w:szCs w:val="20"/>
              <w:lang w:val="fr-BE"/>
            </w:rPr>
            <w:t>.0</w:t>
          </w:r>
        </w:p>
      </w:tc>
    </w:tr>
  </w:tbl>
  <w:p w14:paraId="5A59EC1F" w14:textId="77777777" w:rsidR="00804B5D" w:rsidRPr="00FE417B" w:rsidRDefault="00804B5D">
    <w:pPr>
      <w:pStyle w:val="Header"/>
      <w:rPr>
        <w:lang w:val="nl-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8D879" w14:textId="77777777" w:rsidR="006E5854" w:rsidRDefault="006E5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8E92FB82"/>
    <w:lvl w:ilvl="0">
      <w:start w:val="1"/>
      <w:numFmt w:val="decimal"/>
      <w:pStyle w:val="Heading1"/>
      <w:lvlText w:val="%1."/>
      <w:legacy w:legacy="1" w:legacySpace="144" w:legacyIndent="0"/>
      <w:lvlJc w:val="left"/>
      <w:rPr>
        <w:rFonts w:ascii="Trebuchet MS" w:hAnsi="Trebuchet MS" w:hint="default"/>
        <w:sz w:val="36"/>
        <w:szCs w:val="36"/>
        <w:lang w:val="en-US"/>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rPr>
        <w:sz w:val="28"/>
        <w:szCs w:val="28"/>
      </w:rPr>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25294373"/>
    <w:multiLevelType w:val="hybridMultilevel"/>
    <w:tmpl w:val="4FC6DD7C"/>
    <w:lvl w:ilvl="0" w:tplc="0D5E1782">
      <w:start w:val="1"/>
      <w:numFmt w:val="bullet"/>
      <w:lvlText w:val="-"/>
      <w:lvlJc w:val="left"/>
      <w:pPr>
        <w:ind w:left="786" w:hanging="360"/>
      </w:pPr>
      <w:rPr>
        <w:rFonts w:ascii="Calibri" w:eastAsia="Calibri" w:hAnsi="Calibri" w:cs="Times New Roman" w:hint="default"/>
      </w:rPr>
    </w:lvl>
    <w:lvl w:ilvl="1" w:tplc="08130003">
      <w:start w:val="1"/>
      <w:numFmt w:val="bullet"/>
      <w:lvlText w:val="o"/>
      <w:lvlJc w:val="left"/>
      <w:pPr>
        <w:ind w:left="1506" w:hanging="360"/>
      </w:pPr>
      <w:rPr>
        <w:rFonts w:ascii="Courier New" w:hAnsi="Courier New" w:cs="Courier New" w:hint="default"/>
      </w:rPr>
    </w:lvl>
    <w:lvl w:ilvl="2" w:tplc="08130005">
      <w:start w:val="1"/>
      <w:numFmt w:val="bullet"/>
      <w:lvlText w:val=""/>
      <w:lvlJc w:val="left"/>
      <w:pPr>
        <w:ind w:left="2226" w:hanging="360"/>
      </w:pPr>
      <w:rPr>
        <w:rFonts w:ascii="Wingdings" w:hAnsi="Wingdings" w:hint="default"/>
      </w:rPr>
    </w:lvl>
    <w:lvl w:ilvl="3" w:tplc="08130001">
      <w:start w:val="1"/>
      <w:numFmt w:val="bullet"/>
      <w:lvlText w:val=""/>
      <w:lvlJc w:val="left"/>
      <w:pPr>
        <w:ind w:left="2946" w:hanging="360"/>
      </w:pPr>
      <w:rPr>
        <w:rFonts w:ascii="Symbol" w:hAnsi="Symbol" w:hint="default"/>
      </w:rPr>
    </w:lvl>
    <w:lvl w:ilvl="4" w:tplc="08130003">
      <w:start w:val="1"/>
      <w:numFmt w:val="bullet"/>
      <w:lvlText w:val="o"/>
      <w:lvlJc w:val="left"/>
      <w:pPr>
        <w:ind w:left="3666" w:hanging="360"/>
      </w:pPr>
      <w:rPr>
        <w:rFonts w:ascii="Courier New" w:hAnsi="Courier New" w:cs="Courier New" w:hint="default"/>
      </w:rPr>
    </w:lvl>
    <w:lvl w:ilvl="5" w:tplc="08130005" w:tentative="1">
      <w:start w:val="1"/>
      <w:numFmt w:val="bullet"/>
      <w:lvlText w:val=""/>
      <w:lvlJc w:val="left"/>
      <w:pPr>
        <w:ind w:left="4386" w:hanging="360"/>
      </w:pPr>
      <w:rPr>
        <w:rFonts w:ascii="Wingdings" w:hAnsi="Wingdings" w:hint="default"/>
      </w:rPr>
    </w:lvl>
    <w:lvl w:ilvl="6" w:tplc="08130001" w:tentative="1">
      <w:start w:val="1"/>
      <w:numFmt w:val="bullet"/>
      <w:lvlText w:val=""/>
      <w:lvlJc w:val="left"/>
      <w:pPr>
        <w:ind w:left="5106" w:hanging="360"/>
      </w:pPr>
      <w:rPr>
        <w:rFonts w:ascii="Symbol" w:hAnsi="Symbol" w:hint="default"/>
      </w:rPr>
    </w:lvl>
    <w:lvl w:ilvl="7" w:tplc="08130003" w:tentative="1">
      <w:start w:val="1"/>
      <w:numFmt w:val="bullet"/>
      <w:lvlText w:val="o"/>
      <w:lvlJc w:val="left"/>
      <w:pPr>
        <w:ind w:left="5826" w:hanging="360"/>
      </w:pPr>
      <w:rPr>
        <w:rFonts w:ascii="Courier New" w:hAnsi="Courier New" w:cs="Courier New" w:hint="default"/>
      </w:rPr>
    </w:lvl>
    <w:lvl w:ilvl="8" w:tplc="08130005" w:tentative="1">
      <w:start w:val="1"/>
      <w:numFmt w:val="bullet"/>
      <w:lvlText w:val=""/>
      <w:lvlJc w:val="left"/>
      <w:pPr>
        <w:ind w:left="6546" w:hanging="360"/>
      </w:pPr>
      <w:rPr>
        <w:rFonts w:ascii="Wingdings" w:hAnsi="Wingdings" w:hint="default"/>
      </w:rPr>
    </w:lvl>
  </w:abstractNum>
  <w:abstractNum w:abstractNumId="2" w15:restartNumberingAfterBreak="0">
    <w:nsid w:val="400077AC"/>
    <w:multiLevelType w:val="hybridMultilevel"/>
    <w:tmpl w:val="AF582F80"/>
    <w:lvl w:ilvl="0" w:tplc="0D5E1782">
      <w:start w:val="1"/>
      <w:numFmt w:val="bullet"/>
      <w:lvlText w:val="-"/>
      <w:lvlJc w:val="left"/>
      <w:pPr>
        <w:ind w:left="786"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5F640F"/>
    <w:multiLevelType w:val="hybridMultilevel"/>
    <w:tmpl w:val="995A7F0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69361881"/>
    <w:multiLevelType w:val="hybridMultilevel"/>
    <w:tmpl w:val="840EAC1A"/>
    <w:lvl w:ilvl="0" w:tplc="0813000F">
      <w:start w:val="1"/>
      <w:numFmt w:val="decimal"/>
      <w:lvlText w:val="%1."/>
      <w:lvlJc w:val="left"/>
      <w:pPr>
        <w:ind w:left="720" w:hanging="360"/>
      </w:pPr>
      <w:rPr>
        <w:rFont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7632269D"/>
    <w:multiLevelType w:val="hybridMultilevel"/>
    <w:tmpl w:val="F8821CD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7D9C2352"/>
    <w:multiLevelType w:val="hybridMultilevel"/>
    <w:tmpl w:val="544412BA"/>
    <w:lvl w:ilvl="0" w:tplc="0D5E1782">
      <w:start w:val="1"/>
      <w:numFmt w:val="bullet"/>
      <w:lvlText w:val="-"/>
      <w:lvlJc w:val="left"/>
      <w:pPr>
        <w:ind w:left="786"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1616637">
    <w:abstractNumId w:val="0"/>
  </w:num>
  <w:num w:numId="2" w16cid:durableId="1620255457">
    <w:abstractNumId w:val="5"/>
  </w:num>
  <w:num w:numId="3" w16cid:durableId="1822189158">
    <w:abstractNumId w:val="0"/>
  </w:num>
  <w:num w:numId="4" w16cid:durableId="319313862">
    <w:abstractNumId w:val="0"/>
  </w:num>
  <w:num w:numId="5" w16cid:durableId="462843250">
    <w:abstractNumId w:val="0"/>
  </w:num>
  <w:num w:numId="6" w16cid:durableId="971057783">
    <w:abstractNumId w:val="0"/>
  </w:num>
  <w:num w:numId="7" w16cid:durableId="870460037">
    <w:abstractNumId w:val="0"/>
  </w:num>
  <w:num w:numId="8" w16cid:durableId="161747497">
    <w:abstractNumId w:val="0"/>
  </w:num>
  <w:num w:numId="9" w16cid:durableId="1000427646">
    <w:abstractNumId w:val="0"/>
  </w:num>
  <w:num w:numId="10" w16cid:durableId="1172724682">
    <w:abstractNumId w:val="0"/>
  </w:num>
  <w:num w:numId="11" w16cid:durableId="1680161925">
    <w:abstractNumId w:val="1"/>
  </w:num>
  <w:num w:numId="12" w16cid:durableId="575435166">
    <w:abstractNumId w:val="2"/>
  </w:num>
  <w:num w:numId="13" w16cid:durableId="1584492105">
    <w:abstractNumId w:val="6"/>
  </w:num>
  <w:num w:numId="14" w16cid:durableId="1179003426">
    <w:abstractNumId w:val="0"/>
  </w:num>
  <w:num w:numId="15" w16cid:durableId="1879314736">
    <w:abstractNumId w:val="0"/>
  </w:num>
  <w:num w:numId="16" w16cid:durableId="421803052">
    <w:abstractNumId w:val="3"/>
  </w:num>
  <w:num w:numId="17" w16cid:durableId="20175313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en Vandenbussche">
    <w15:presenceInfo w15:providerId="AD" w15:userId="S::koen.vandenbussche@telenetgroup.be::65f2fd05-2ac6-438e-96ec-ae0f04697c28"/>
  </w15:person>
  <w15:person w15:author="Vandenbussche Koen">
    <w15:presenceInfo w15:providerId="AD" w15:userId="S::koen.vandenbussche@telenetgroup.be::65f2fd05-2ac6-438e-96ec-ae0f04697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248"/>
    <w:rsid w:val="00017B0F"/>
    <w:rsid w:val="00033995"/>
    <w:rsid w:val="00057190"/>
    <w:rsid w:val="00057C0A"/>
    <w:rsid w:val="00080DC4"/>
    <w:rsid w:val="0008650E"/>
    <w:rsid w:val="00095F09"/>
    <w:rsid w:val="000C6224"/>
    <w:rsid w:val="000D39AF"/>
    <w:rsid w:val="000E357C"/>
    <w:rsid w:val="000F6EAA"/>
    <w:rsid w:val="00117071"/>
    <w:rsid w:val="00156254"/>
    <w:rsid w:val="00164060"/>
    <w:rsid w:val="0019500E"/>
    <w:rsid w:val="001A20DA"/>
    <w:rsid w:val="001B4F73"/>
    <w:rsid w:val="001C0248"/>
    <w:rsid w:val="001D07AD"/>
    <w:rsid w:val="001D7246"/>
    <w:rsid w:val="001E3618"/>
    <w:rsid w:val="00211B1D"/>
    <w:rsid w:val="00237373"/>
    <w:rsid w:val="002378F2"/>
    <w:rsid w:val="00241CCD"/>
    <w:rsid w:val="002661E0"/>
    <w:rsid w:val="0027291A"/>
    <w:rsid w:val="002758CA"/>
    <w:rsid w:val="00286FC3"/>
    <w:rsid w:val="00292A72"/>
    <w:rsid w:val="002955C4"/>
    <w:rsid w:val="002969B4"/>
    <w:rsid w:val="002E0C6B"/>
    <w:rsid w:val="00306D6B"/>
    <w:rsid w:val="003310F6"/>
    <w:rsid w:val="00355445"/>
    <w:rsid w:val="003555F5"/>
    <w:rsid w:val="0035674D"/>
    <w:rsid w:val="00376E58"/>
    <w:rsid w:val="003B070E"/>
    <w:rsid w:val="003F1089"/>
    <w:rsid w:val="003F10B7"/>
    <w:rsid w:val="004031B6"/>
    <w:rsid w:val="00403342"/>
    <w:rsid w:val="00403E14"/>
    <w:rsid w:val="00422C1A"/>
    <w:rsid w:val="00463377"/>
    <w:rsid w:val="00464863"/>
    <w:rsid w:val="004767D4"/>
    <w:rsid w:val="00477FF0"/>
    <w:rsid w:val="00484403"/>
    <w:rsid w:val="00487B9D"/>
    <w:rsid w:val="0049431C"/>
    <w:rsid w:val="004A3D18"/>
    <w:rsid w:val="004A5E1B"/>
    <w:rsid w:val="004B07EE"/>
    <w:rsid w:val="004B43E8"/>
    <w:rsid w:val="004B4AD5"/>
    <w:rsid w:val="004C3DEB"/>
    <w:rsid w:val="004D2F39"/>
    <w:rsid w:val="005275A1"/>
    <w:rsid w:val="00600DF5"/>
    <w:rsid w:val="00602A90"/>
    <w:rsid w:val="00620ADA"/>
    <w:rsid w:val="006350AD"/>
    <w:rsid w:val="00656A00"/>
    <w:rsid w:val="00672D10"/>
    <w:rsid w:val="006821FF"/>
    <w:rsid w:val="006A071A"/>
    <w:rsid w:val="006A27B6"/>
    <w:rsid w:val="006A4972"/>
    <w:rsid w:val="006B58CF"/>
    <w:rsid w:val="006D579F"/>
    <w:rsid w:val="006E5854"/>
    <w:rsid w:val="006F0E23"/>
    <w:rsid w:val="006F273B"/>
    <w:rsid w:val="00750DDE"/>
    <w:rsid w:val="00763FE3"/>
    <w:rsid w:val="00773B30"/>
    <w:rsid w:val="00775E0B"/>
    <w:rsid w:val="00781FBB"/>
    <w:rsid w:val="0078279C"/>
    <w:rsid w:val="00797C8C"/>
    <w:rsid w:val="007A66A0"/>
    <w:rsid w:val="007D1910"/>
    <w:rsid w:val="007D51F5"/>
    <w:rsid w:val="007F2B77"/>
    <w:rsid w:val="00804B5D"/>
    <w:rsid w:val="008238CA"/>
    <w:rsid w:val="00831BC4"/>
    <w:rsid w:val="00833AE3"/>
    <w:rsid w:val="00880F7D"/>
    <w:rsid w:val="00885173"/>
    <w:rsid w:val="00894CD4"/>
    <w:rsid w:val="008A5C59"/>
    <w:rsid w:val="008D300F"/>
    <w:rsid w:val="008D7C33"/>
    <w:rsid w:val="008E5F5A"/>
    <w:rsid w:val="00902CA3"/>
    <w:rsid w:val="00904B18"/>
    <w:rsid w:val="00966AC6"/>
    <w:rsid w:val="00970C26"/>
    <w:rsid w:val="009747FC"/>
    <w:rsid w:val="00977A1C"/>
    <w:rsid w:val="009B00DF"/>
    <w:rsid w:val="009C0B7A"/>
    <w:rsid w:val="009E50C7"/>
    <w:rsid w:val="00A128D9"/>
    <w:rsid w:val="00A15F48"/>
    <w:rsid w:val="00A62D0C"/>
    <w:rsid w:val="00A70FD8"/>
    <w:rsid w:val="00A9179F"/>
    <w:rsid w:val="00A94A09"/>
    <w:rsid w:val="00A96138"/>
    <w:rsid w:val="00A975D6"/>
    <w:rsid w:val="00AC3650"/>
    <w:rsid w:val="00AE6653"/>
    <w:rsid w:val="00AF769C"/>
    <w:rsid w:val="00B16BF3"/>
    <w:rsid w:val="00B719A0"/>
    <w:rsid w:val="00B730A9"/>
    <w:rsid w:val="00B76AA8"/>
    <w:rsid w:val="00BC13CD"/>
    <w:rsid w:val="00C102F7"/>
    <w:rsid w:val="00C11E1E"/>
    <w:rsid w:val="00C21C30"/>
    <w:rsid w:val="00C23177"/>
    <w:rsid w:val="00C27015"/>
    <w:rsid w:val="00C33B19"/>
    <w:rsid w:val="00C54043"/>
    <w:rsid w:val="00C57931"/>
    <w:rsid w:val="00CA0EC6"/>
    <w:rsid w:val="00CB29BD"/>
    <w:rsid w:val="00CB7F35"/>
    <w:rsid w:val="00CC576C"/>
    <w:rsid w:val="00D13E8A"/>
    <w:rsid w:val="00D41E86"/>
    <w:rsid w:val="00D41F1E"/>
    <w:rsid w:val="00D52309"/>
    <w:rsid w:val="00D81A61"/>
    <w:rsid w:val="00DB35DE"/>
    <w:rsid w:val="00DD67F7"/>
    <w:rsid w:val="00DE2BFC"/>
    <w:rsid w:val="00DF47DD"/>
    <w:rsid w:val="00E3590F"/>
    <w:rsid w:val="00E42BBE"/>
    <w:rsid w:val="00E66A1F"/>
    <w:rsid w:val="00EB05E2"/>
    <w:rsid w:val="00EB5157"/>
    <w:rsid w:val="00EC3ECF"/>
    <w:rsid w:val="00EE6C6B"/>
    <w:rsid w:val="00F33BC0"/>
    <w:rsid w:val="00F7397E"/>
    <w:rsid w:val="00F86D88"/>
    <w:rsid w:val="00F87D18"/>
    <w:rsid w:val="00F9182C"/>
    <w:rsid w:val="00F95004"/>
    <w:rsid w:val="00F96575"/>
    <w:rsid w:val="00FA7B6B"/>
    <w:rsid w:val="00FB1199"/>
    <w:rsid w:val="00FB2E70"/>
    <w:rsid w:val="00FD4C1A"/>
    <w:rsid w:val="00FE417B"/>
    <w:rsid w:val="0B4C1520"/>
    <w:rsid w:val="22544C36"/>
    <w:rsid w:val="5538F1A1"/>
    <w:rsid w:val="72586AE6"/>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B90DBBA"/>
  <w15:docId w15:val="{F078E578-73B3-4A07-B4CA-6B7D4B5F6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3555F5"/>
    <w:pPr>
      <w:keepNext/>
      <w:keepLines/>
      <w:numPr>
        <w:numId w:val="1"/>
      </w:numPr>
      <w:tabs>
        <w:tab w:val="left" w:pos="1008"/>
      </w:tabs>
      <w:spacing w:before="360" w:after="120" w:line="240" w:lineRule="auto"/>
      <w:outlineLvl w:val="0"/>
    </w:pPr>
    <w:rPr>
      <w:rFonts w:ascii="Arial" w:eastAsia="MS Mincho" w:hAnsi="Arial" w:cs="Times New Roman"/>
      <w:b/>
      <w:caps/>
      <w:kern w:val="28"/>
      <w:sz w:val="16"/>
      <w:szCs w:val="20"/>
    </w:rPr>
  </w:style>
  <w:style w:type="paragraph" w:styleId="Heading2">
    <w:name w:val="heading 2"/>
    <w:basedOn w:val="Normal"/>
    <w:next w:val="Normal"/>
    <w:link w:val="Heading2Char"/>
    <w:autoRedefine/>
    <w:qFormat/>
    <w:rsid w:val="00DE2BFC"/>
    <w:pPr>
      <w:keepNext/>
      <w:keepLines/>
      <w:numPr>
        <w:ilvl w:val="1"/>
        <w:numId w:val="1"/>
      </w:numPr>
      <w:spacing w:before="240" w:after="0" w:line="240" w:lineRule="auto"/>
      <w:outlineLvl w:val="1"/>
    </w:pPr>
    <w:rPr>
      <w:rFonts w:ascii="Trebuchet MS" w:eastAsia="MS Mincho" w:hAnsi="Trebuchet MS" w:cs="Times New Roman"/>
      <w:smallCaps/>
      <w:color w:val="000000"/>
      <w:sz w:val="28"/>
      <w:szCs w:val="28"/>
    </w:rPr>
  </w:style>
  <w:style w:type="paragraph" w:styleId="Heading3">
    <w:name w:val="heading 3"/>
    <w:basedOn w:val="Normal"/>
    <w:next w:val="Normal"/>
    <w:link w:val="Heading3Char"/>
    <w:qFormat/>
    <w:rsid w:val="003555F5"/>
    <w:pPr>
      <w:keepNext/>
      <w:keepLines/>
      <w:numPr>
        <w:ilvl w:val="2"/>
        <w:numId w:val="1"/>
      </w:numPr>
      <w:spacing w:before="240" w:after="60" w:line="240" w:lineRule="auto"/>
      <w:outlineLvl w:val="2"/>
    </w:pPr>
    <w:rPr>
      <w:rFonts w:ascii="Helvetica" w:eastAsia="MS Mincho" w:hAnsi="Helvetica" w:cs="Times New Roman"/>
      <w:b/>
      <w:sz w:val="16"/>
      <w:szCs w:val="20"/>
    </w:rPr>
  </w:style>
  <w:style w:type="paragraph" w:styleId="Heading4">
    <w:name w:val="heading 4"/>
    <w:basedOn w:val="Normal"/>
    <w:next w:val="Normal"/>
    <w:link w:val="Heading4Char"/>
    <w:qFormat/>
    <w:rsid w:val="003555F5"/>
    <w:pPr>
      <w:keepNext/>
      <w:keepLines/>
      <w:numPr>
        <w:ilvl w:val="3"/>
        <w:numId w:val="1"/>
      </w:numPr>
      <w:spacing w:before="240" w:after="60" w:line="240" w:lineRule="auto"/>
      <w:outlineLvl w:val="3"/>
    </w:pPr>
    <w:rPr>
      <w:rFonts w:ascii="Arial" w:eastAsia="Times New Roman" w:hAnsi="Arial" w:cs="Times New Roman"/>
      <w:b/>
      <w:i/>
      <w:sz w:val="16"/>
      <w:szCs w:val="20"/>
    </w:rPr>
  </w:style>
  <w:style w:type="paragraph" w:styleId="Heading5">
    <w:name w:val="heading 5"/>
    <w:basedOn w:val="Normal"/>
    <w:next w:val="Normal"/>
    <w:link w:val="Heading5Char"/>
    <w:qFormat/>
    <w:rsid w:val="003555F5"/>
    <w:pPr>
      <w:keepLines/>
      <w:numPr>
        <w:ilvl w:val="4"/>
        <w:numId w:val="1"/>
      </w:numPr>
      <w:spacing w:before="240" w:after="60" w:line="240" w:lineRule="auto"/>
      <w:outlineLvl w:val="4"/>
    </w:pPr>
    <w:rPr>
      <w:rFonts w:ascii="Arial" w:eastAsia="Times New Roman" w:hAnsi="Arial" w:cs="Times New Roman"/>
      <w:i/>
      <w:sz w:val="24"/>
      <w:szCs w:val="20"/>
    </w:rPr>
  </w:style>
  <w:style w:type="paragraph" w:styleId="Heading6">
    <w:name w:val="heading 6"/>
    <w:basedOn w:val="Normal"/>
    <w:next w:val="Normal"/>
    <w:link w:val="Heading6Char"/>
    <w:qFormat/>
    <w:rsid w:val="003555F5"/>
    <w:pPr>
      <w:keepLines/>
      <w:numPr>
        <w:ilvl w:val="5"/>
        <w:numId w:val="1"/>
      </w:numPr>
      <w:spacing w:before="240" w:after="60" w:line="240" w:lineRule="auto"/>
      <w:outlineLvl w:val="5"/>
    </w:pPr>
    <w:rPr>
      <w:rFonts w:ascii="Arial" w:eastAsia="Times New Roman" w:hAnsi="Arial" w:cs="Times New Roman"/>
      <w:i/>
      <w:szCs w:val="20"/>
    </w:rPr>
  </w:style>
  <w:style w:type="paragraph" w:styleId="Heading7">
    <w:name w:val="heading 7"/>
    <w:basedOn w:val="Normal"/>
    <w:next w:val="Normal"/>
    <w:link w:val="Heading7Char"/>
    <w:qFormat/>
    <w:rsid w:val="003555F5"/>
    <w:pPr>
      <w:keepLines/>
      <w:numPr>
        <w:ilvl w:val="6"/>
        <w:numId w:val="1"/>
      </w:numPr>
      <w:spacing w:before="240" w:after="60" w:line="240" w:lineRule="auto"/>
      <w:outlineLvl w:val="6"/>
    </w:pPr>
    <w:rPr>
      <w:rFonts w:ascii="Arial" w:eastAsia="Times New Roman" w:hAnsi="Arial" w:cs="Times New Roman"/>
      <w:sz w:val="16"/>
      <w:szCs w:val="20"/>
    </w:rPr>
  </w:style>
  <w:style w:type="paragraph" w:styleId="Heading8">
    <w:name w:val="heading 8"/>
    <w:basedOn w:val="Normal"/>
    <w:next w:val="Normal"/>
    <w:link w:val="Heading8Char"/>
    <w:qFormat/>
    <w:rsid w:val="003555F5"/>
    <w:pPr>
      <w:keepLines/>
      <w:numPr>
        <w:ilvl w:val="7"/>
        <w:numId w:val="1"/>
      </w:numPr>
      <w:spacing w:before="240" w:after="60" w:line="240" w:lineRule="auto"/>
      <w:outlineLvl w:val="7"/>
    </w:pPr>
    <w:rPr>
      <w:rFonts w:ascii="Arial" w:eastAsia="Times New Roman" w:hAnsi="Arial" w:cs="Times New Roman"/>
      <w:i/>
      <w:sz w:val="16"/>
      <w:szCs w:val="20"/>
    </w:rPr>
  </w:style>
  <w:style w:type="paragraph" w:styleId="Heading9">
    <w:name w:val="heading 9"/>
    <w:basedOn w:val="Normal"/>
    <w:next w:val="Normal"/>
    <w:link w:val="Heading9Char"/>
    <w:qFormat/>
    <w:rsid w:val="003555F5"/>
    <w:pPr>
      <w:keepLines/>
      <w:numPr>
        <w:ilvl w:val="8"/>
        <w:numId w:val="1"/>
      </w:numPr>
      <w:spacing w:before="240" w:after="60" w:line="240" w:lineRule="auto"/>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E50C7"/>
    <w:pPr>
      <w:widowControl w:val="0"/>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1C0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730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B730A9"/>
  </w:style>
  <w:style w:type="paragraph" w:styleId="Footer">
    <w:name w:val="footer"/>
    <w:basedOn w:val="Normal"/>
    <w:link w:val="FooterChar"/>
    <w:unhideWhenUsed/>
    <w:rsid w:val="00B730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B730A9"/>
  </w:style>
  <w:style w:type="paragraph" w:styleId="BalloonText">
    <w:name w:val="Balloon Text"/>
    <w:basedOn w:val="Normal"/>
    <w:link w:val="BalloonTextChar"/>
    <w:uiPriority w:val="99"/>
    <w:semiHidden/>
    <w:unhideWhenUsed/>
    <w:rsid w:val="00B730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0A9"/>
    <w:rPr>
      <w:rFonts w:ascii="Tahoma" w:hAnsi="Tahoma" w:cs="Tahoma"/>
      <w:sz w:val="16"/>
      <w:szCs w:val="16"/>
    </w:rPr>
  </w:style>
  <w:style w:type="paragraph" w:styleId="PlainText">
    <w:name w:val="Plain Text"/>
    <w:basedOn w:val="Normal"/>
    <w:link w:val="PlainTextChar"/>
    <w:uiPriority w:val="99"/>
    <w:unhideWhenUsed/>
    <w:rsid w:val="00F9182C"/>
    <w:pPr>
      <w:spacing w:after="0" w:line="240" w:lineRule="auto"/>
    </w:pPr>
    <w:rPr>
      <w:rFonts w:ascii="Consolas" w:eastAsia="Times New Roman" w:hAnsi="Consolas" w:cs="Times New Roman"/>
      <w:sz w:val="21"/>
      <w:szCs w:val="21"/>
    </w:rPr>
  </w:style>
  <w:style w:type="character" w:customStyle="1" w:styleId="PlainTextChar">
    <w:name w:val="Plain Text Char"/>
    <w:basedOn w:val="DefaultParagraphFont"/>
    <w:link w:val="PlainText"/>
    <w:uiPriority w:val="99"/>
    <w:rsid w:val="00F9182C"/>
    <w:rPr>
      <w:rFonts w:ascii="Consolas" w:eastAsia="Times New Roman" w:hAnsi="Consolas" w:cs="Times New Roman"/>
      <w:sz w:val="21"/>
      <w:szCs w:val="21"/>
      <w:lang w:eastAsia="en-US"/>
    </w:rPr>
  </w:style>
  <w:style w:type="character" w:customStyle="1" w:styleId="Heading1Char">
    <w:name w:val="Heading 1 Char"/>
    <w:basedOn w:val="DefaultParagraphFont"/>
    <w:link w:val="Heading1"/>
    <w:rsid w:val="003555F5"/>
    <w:rPr>
      <w:rFonts w:ascii="Arial" w:eastAsia="MS Mincho" w:hAnsi="Arial" w:cs="Times New Roman"/>
      <w:b/>
      <w:caps/>
      <w:kern w:val="28"/>
      <w:sz w:val="16"/>
      <w:szCs w:val="20"/>
      <w:lang w:val="en-US" w:eastAsia="en-US"/>
    </w:rPr>
  </w:style>
  <w:style w:type="character" w:customStyle="1" w:styleId="Heading2Char">
    <w:name w:val="Heading 2 Char"/>
    <w:basedOn w:val="DefaultParagraphFont"/>
    <w:link w:val="Heading2"/>
    <w:rsid w:val="00DE2BFC"/>
    <w:rPr>
      <w:rFonts w:ascii="Trebuchet MS" w:eastAsia="MS Mincho" w:hAnsi="Trebuchet MS" w:cs="Times New Roman"/>
      <w:smallCaps/>
      <w:color w:val="000000"/>
      <w:sz w:val="28"/>
      <w:szCs w:val="28"/>
      <w:lang w:val="en-US" w:eastAsia="en-US"/>
    </w:rPr>
  </w:style>
  <w:style w:type="character" w:customStyle="1" w:styleId="Heading3Char">
    <w:name w:val="Heading 3 Char"/>
    <w:basedOn w:val="DefaultParagraphFont"/>
    <w:link w:val="Heading3"/>
    <w:rsid w:val="003555F5"/>
    <w:rPr>
      <w:rFonts w:ascii="Helvetica" w:eastAsia="MS Mincho" w:hAnsi="Helvetica" w:cs="Times New Roman"/>
      <w:b/>
      <w:sz w:val="16"/>
      <w:szCs w:val="20"/>
      <w:lang w:val="en-US" w:eastAsia="en-US"/>
    </w:rPr>
  </w:style>
  <w:style w:type="character" w:customStyle="1" w:styleId="Heading4Char">
    <w:name w:val="Heading 4 Char"/>
    <w:basedOn w:val="DefaultParagraphFont"/>
    <w:link w:val="Heading4"/>
    <w:rsid w:val="003555F5"/>
    <w:rPr>
      <w:rFonts w:ascii="Arial" w:eastAsia="Times New Roman" w:hAnsi="Arial" w:cs="Times New Roman"/>
      <w:b/>
      <w:i/>
      <w:sz w:val="16"/>
      <w:szCs w:val="20"/>
      <w:lang w:val="en-US" w:eastAsia="en-US"/>
    </w:rPr>
  </w:style>
  <w:style w:type="character" w:customStyle="1" w:styleId="Heading5Char">
    <w:name w:val="Heading 5 Char"/>
    <w:basedOn w:val="DefaultParagraphFont"/>
    <w:link w:val="Heading5"/>
    <w:rsid w:val="003555F5"/>
    <w:rPr>
      <w:rFonts w:ascii="Arial" w:eastAsia="Times New Roman" w:hAnsi="Arial" w:cs="Times New Roman"/>
      <w:i/>
      <w:sz w:val="24"/>
      <w:szCs w:val="20"/>
      <w:lang w:val="en-US" w:eastAsia="en-US"/>
    </w:rPr>
  </w:style>
  <w:style w:type="character" w:customStyle="1" w:styleId="Heading6Char">
    <w:name w:val="Heading 6 Char"/>
    <w:basedOn w:val="DefaultParagraphFont"/>
    <w:link w:val="Heading6"/>
    <w:rsid w:val="003555F5"/>
    <w:rPr>
      <w:rFonts w:ascii="Arial" w:eastAsia="Times New Roman" w:hAnsi="Arial" w:cs="Times New Roman"/>
      <w:i/>
      <w:szCs w:val="20"/>
      <w:lang w:val="en-US" w:eastAsia="en-US"/>
    </w:rPr>
  </w:style>
  <w:style w:type="character" w:customStyle="1" w:styleId="Heading7Char">
    <w:name w:val="Heading 7 Char"/>
    <w:basedOn w:val="DefaultParagraphFont"/>
    <w:link w:val="Heading7"/>
    <w:rsid w:val="003555F5"/>
    <w:rPr>
      <w:rFonts w:ascii="Arial" w:eastAsia="Times New Roman" w:hAnsi="Arial" w:cs="Times New Roman"/>
      <w:sz w:val="16"/>
      <w:szCs w:val="20"/>
      <w:lang w:val="en-US" w:eastAsia="en-US"/>
    </w:rPr>
  </w:style>
  <w:style w:type="character" w:customStyle="1" w:styleId="Heading8Char">
    <w:name w:val="Heading 8 Char"/>
    <w:basedOn w:val="DefaultParagraphFont"/>
    <w:link w:val="Heading8"/>
    <w:rsid w:val="003555F5"/>
    <w:rPr>
      <w:rFonts w:ascii="Arial" w:eastAsia="Times New Roman" w:hAnsi="Arial" w:cs="Times New Roman"/>
      <w:i/>
      <w:sz w:val="16"/>
      <w:szCs w:val="20"/>
      <w:lang w:val="en-US" w:eastAsia="en-US"/>
    </w:rPr>
  </w:style>
  <w:style w:type="character" w:customStyle="1" w:styleId="Heading9Char">
    <w:name w:val="Heading 9 Char"/>
    <w:basedOn w:val="DefaultParagraphFont"/>
    <w:link w:val="Heading9"/>
    <w:rsid w:val="003555F5"/>
    <w:rPr>
      <w:rFonts w:ascii="Arial" w:eastAsia="Times New Roman" w:hAnsi="Arial" w:cs="Times New Roman"/>
      <w:i/>
      <w:sz w:val="18"/>
      <w:szCs w:val="20"/>
      <w:lang w:val="en-US" w:eastAsia="en-US"/>
    </w:rPr>
  </w:style>
  <w:style w:type="paragraph" w:styleId="BodyText">
    <w:name w:val="Body Text"/>
    <w:basedOn w:val="Normal"/>
    <w:link w:val="BodyTextChar"/>
    <w:rsid w:val="003555F5"/>
    <w:pPr>
      <w:spacing w:before="120" w:after="0" w:line="240" w:lineRule="auto"/>
      <w:ind w:left="567"/>
      <w:jc w:val="both"/>
    </w:pPr>
    <w:rPr>
      <w:rFonts w:ascii="Arial" w:eastAsia="MS Mincho" w:hAnsi="Arial" w:cs="Times New Roman"/>
      <w:sz w:val="16"/>
      <w:szCs w:val="20"/>
      <w:lang w:val="en-GB"/>
    </w:rPr>
  </w:style>
  <w:style w:type="character" w:customStyle="1" w:styleId="BodyTextChar">
    <w:name w:val="Body Text Char"/>
    <w:basedOn w:val="DefaultParagraphFont"/>
    <w:link w:val="BodyText"/>
    <w:rsid w:val="003555F5"/>
    <w:rPr>
      <w:rFonts w:ascii="Arial" w:eastAsia="MS Mincho" w:hAnsi="Arial" w:cs="Times New Roman"/>
      <w:sz w:val="16"/>
      <w:szCs w:val="20"/>
      <w:lang w:val="en-GB" w:eastAsia="en-US"/>
    </w:rPr>
  </w:style>
  <w:style w:type="paragraph" w:customStyle="1" w:styleId="TableText">
    <w:name w:val="Table Text"/>
    <w:basedOn w:val="Normal"/>
    <w:rsid w:val="003555F5"/>
    <w:pPr>
      <w:spacing w:before="60" w:after="60" w:line="240" w:lineRule="auto"/>
    </w:pPr>
    <w:rPr>
      <w:rFonts w:ascii="Arial" w:eastAsia="Times New Roman" w:hAnsi="Arial" w:cs="Times New Roman"/>
      <w:sz w:val="16"/>
      <w:szCs w:val="20"/>
    </w:rPr>
  </w:style>
  <w:style w:type="paragraph" w:styleId="Title">
    <w:name w:val="Title"/>
    <w:basedOn w:val="Normal"/>
    <w:link w:val="TitleChar"/>
    <w:qFormat/>
    <w:rsid w:val="003555F5"/>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555F5"/>
    <w:rPr>
      <w:rFonts w:ascii="Arial" w:eastAsia="Times New Roman" w:hAnsi="Arial" w:cs="Arial"/>
      <w:b/>
      <w:bCs/>
      <w:kern w:val="28"/>
      <w:sz w:val="32"/>
      <w:szCs w:val="32"/>
      <w:lang w:val="en-US" w:eastAsia="en-US"/>
    </w:rPr>
  </w:style>
  <w:style w:type="paragraph" w:customStyle="1" w:styleId="Texteduparagraphe">
    <w:name w:val="Texte du paragraphe"/>
    <w:basedOn w:val="BodyText"/>
    <w:link w:val="TexteduparagrapheChar"/>
    <w:rsid w:val="003555F5"/>
    <w:pPr>
      <w:jc w:val="left"/>
    </w:pPr>
  </w:style>
  <w:style w:type="character" w:customStyle="1" w:styleId="TexteduparagrapheChar">
    <w:name w:val="Texte du paragraphe Char"/>
    <w:basedOn w:val="BodyTextChar"/>
    <w:link w:val="Texteduparagraphe"/>
    <w:rsid w:val="003555F5"/>
    <w:rPr>
      <w:rFonts w:ascii="Arial" w:eastAsia="MS Mincho" w:hAnsi="Arial" w:cs="Times New Roman"/>
      <w:sz w:val="16"/>
      <w:szCs w:val="20"/>
      <w:lang w:val="en-GB" w:eastAsia="en-US"/>
    </w:rPr>
  </w:style>
  <w:style w:type="paragraph" w:styleId="ListParagraph">
    <w:name w:val="List Paragraph"/>
    <w:basedOn w:val="Normal"/>
    <w:uiPriority w:val="34"/>
    <w:qFormat/>
    <w:rsid w:val="003555F5"/>
    <w:pPr>
      <w:spacing w:after="0" w:line="240" w:lineRule="auto"/>
      <w:ind w:left="708"/>
    </w:pPr>
    <w:rPr>
      <w:rFonts w:ascii="Arial" w:eastAsia="Times New Roman" w:hAnsi="Arial" w:cs="Times New Roman"/>
      <w:sz w:val="16"/>
      <w:szCs w:val="20"/>
    </w:rPr>
  </w:style>
  <w:style w:type="paragraph" w:styleId="TOCHeading">
    <w:name w:val="TOC Heading"/>
    <w:basedOn w:val="Heading1"/>
    <w:next w:val="Normal"/>
    <w:uiPriority w:val="39"/>
    <w:semiHidden/>
    <w:unhideWhenUsed/>
    <w:qFormat/>
    <w:rsid w:val="003555F5"/>
    <w:pPr>
      <w:numPr>
        <w:numId w:val="0"/>
      </w:numPr>
      <w:tabs>
        <w:tab w:val="clear" w:pos="1008"/>
      </w:tabs>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rPr>
  </w:style>
  <w:style w:type="paragraph" w:styleId="TOC1">
    <w:name w:val="toc 1"/>
    <w:basedOn w:val="Normal"/>
    <w:next w:val="Normal"/>
    <w:autoRedefine/>
    <w:uiPriority w:val="39"/>
    <w:rsid w:val="003555F5"/>
    <w:pPr>
      <w:spacing w:after="100" w:line="240" w:lineRule="auto"/>
    </w:pPr>
    <w:rPr>
      <w:rFonts w:ascii="Arial" w:eastAsia="Times New Roman" w:hAnsi="Arial" w:cs="Times New Roman"/>
      <w:sz w:val="16"/>
      <w:szCs w:val="20"/>
    </w:rPr>
  </w:style>
  <w:style w:type="paragraph" w:styleId="TOC2">
    <w:name w:val="toc 2"/>
    <w:basedOn w:val="Normal"/>
    <w:next w:val="Normal"/>
    <w:autoRedefine/>
    <w:uiPriority w:val="39"/>
    <w:rsid w:val="00970C26"/>
    <w:pPr>
      <w:tabs>
        <w:tab w:val="left" w:pos="660"/>
        <w:tab w:val="right" w:leader="dot" w:pos="9920"/>
      </w:tabs>
      <w:spacing w:after="100" w:line="240" w:lineRule="auto"/>
      <w:ind w:left="160"/>
    </w:pPr>
    <w:rPr>
      <w:rFonts w:ascii="Arial" w:eastAsia="Times New Roman" w:hAnsi="Arial" w:cs="Times New Roman"/>
      <w:sz w:val="16"/>
      <w:szCs w:val="20"/>
    </w:rPr>
  </w:style>
  <w:style w:type="character" w:styleId="Hyperlink">
    <w:name w:val="Hyperlink"/>
    <w:basedOn w:val="DefaultParagraphFont"/>
    <w:uiPriority w:val="99"/>
    <w:unhideWhenUsed/>
    <w:rsid w:val="003555F5"/>
    <w:rPr>
      <w:color w:val="0000FF" w:themeColor="hyperlink"/>
      <w:u w:val="single"/>
    </w:rPr>
  </w:style>
  <w:style w:type="paragraph" w:customStyle="1" w:styleId="bottomtitle">
    <w:name w:val="bottom title"/>
    <w:basedOn w:val="Normal"/>
    <w:rsid w:val="003555F5"/>
    <w:pPr>
      <w:framePr w:hSpace="142" w:wrap="auto" w:hAnchor="text" w:yAlign="bottom"/>
      <w:spacing w:before="60" w:after="60" w:line="240" w:lineRule="auto"/>
      <w:jc w:val="center"/>
    </w:pPr>
    <w:rPr>
      <w:rFonts w:ascii="Arial" w:eastAsia="Times New Roman" w:hAnsi="Arial" w:cs="Times New Roman"/>
      <w:b/>
      <w:szCs w:val="20"/>
      <w:lang w:val="en-GB"/>
    </w:rPr>
  </w:style>
  <w:style w:type="paragraph" w:styleId="NoSpacing">
    <w:name w:val="No Spacing"/>
    <w:link w:val="NoSpacingChar"/>
    <w:uiPriority w:val="1"/>
    <w:qFormat/>
    <w:rsid w:val="00656A00"/>
    <w:pPr>
      <w:spacing w:after="0" w:line="240" w:lineRule="auto"/>
    </w:pPr>
    <w:rPr>
      <w:rFonts w:ascii="Calibri" w:eastAsia="Calibri" w:hAnsi="Calibri" w:cs="Times New Roman"/>
      <w:lang w:val="nl-BE"/>
    </w:rPr>
  </w:style>
  <w:style w:type="character" w:customStyle="1" w:styleId="NoSpacingChar">
    <w:name w:val="No Spacing Char"/>
    <w:link w:val="NoSpacing"/>
    <w:uiPriority w:val="1"/>
    <w:rsid w:val="00656A00"/>
    <w:rPr>
      <w:rFonts w:ascii="Calibri" w:eastAsia="Calibri" w:hAnsi="Calibri" w:cs="Times New Roman"/>
      <w:lang w:val="nl-BE"/>
    </w:rPr>
  </w:style>
  <w:style w:type="character" w:styleId="CommentReference">
    <w:name w:val="annotation reference"/>
    <w:rsid w:val="00656A00"/>
    <w:rPr>
      <w:sz w:val="16"/>
      <w:szCs w:val="16"/>
    </w:rPr>
  </w:style>
  <w:style w:type="paragraph" w:styleId="CommentText">
    <w:name w:val="annotation text"/>
    <w:basedOn w:val="Normal"/>
    <w:link w:val="CommentTextChar"/>
    <w:rsid w:val="00656A00"/>
    <w:pPr>
      <w:spacing w:after="0" w:line="240" w:lineRule="auto"/>
    </w:pPr>
    <w:rPr>
      <w:rFonts w:ascii="Canal+ Light Romain" w:eastAsia="Times New Roman" w:hAnsi="Canal+ Light Romain" w:cs="Times New Roman"/>
      <w:sz w:val="20"/>
      <w:szCs w:val="20"/>
      <w:lang w:val="nl"/>
    </w:rPr>
  </w:style>
  <w:style w:type="character" w:customStyle="1" w:styleId="CommentTextChar">
    <w:name w:val="Comment Text Char"/>
    <w:basedOn w:val="DefaultParagraphFont"/>
    <w:link w:val="CommentText"/>
    <w:rsid w:val="00656A00"/>
    <w:rPr>
      <w:rFonts w:ascii="Canal+ Light Romain" w:eastAsia="Times New Roman" w:hAnsi="Canal+ Light Romain" w:cs="Times New Roman"/>
      <w:sz w:val="20"/>
      <w:szCs w:val="20"/>
      <w:lang w:val="nl"/>
    </w:rPr>
  </w:style>
  <w:style w:type="paragraph" w:styleId="CommentSubject">
    <w:name w:val="annotation subject"/>
    <w:basedOn w:val="CommentText"/>
    <w:next w:val="CommentText"/>
    <w:link w:val="CommentSubjectChar"/>
    <w:uiPriority w:val="99"/>
    <w:semiHidden/>
    <w:unhideWhenUsed/>
    <w:rsid w:val="002955C4"/>
    <w:pPr>
      <w:spacing w:after="200"/>
    </w:pPr>
    <w:rPr>
      <w:rFonts w:asciiTheme="minorHAnsi" w:eastAsiaTheme="minorEastAsia" w:hAnsiTheme="minorHAnsi" w:cstheme="minorBidi"/>
      <w:b/>
      <w:bCs/>
      <w:lang w:val="en-US"/>
    </w:rPr>
  </w:style>
  <w:style w:type="character" w:customStyle="1" w:styleId="CommentSubjectChar">
    <w:name w:val="Comment Subject Char"/>
    <w:basedOn w:val="CommentTextChar"/>
    <w:link w:val="CommentSubject"/>
    <w:uiPriority w:val="99"/>
    <w:semiHidden/>
    <w:rsid w:val="002955C4"/>
    <w:rPr>
      <w:rFonts w:ascii="Canal+ Light Romain" w:eastAsia="Times New Roman" w:hAnsi="Canal+ Light Romain" w:cs="Times New Roman"/>
      <w:b/>
      <w:bCs/>
      <w:sz w:val="20"/>
      <w:szCs w:val="20"/>
      <w:lang w:val="nl"/>
    </w:rPr>
  </w:style>
  <w:style w:type="paragraph" w:styleId="TOC3">
    <w:name w:val="toc 3"/>
    <w:basedOn w:val="Normal"/>
    <w:next w:val="Normal"/>
    <w:autoRedefine/>
    <w:uiPriority w:val="39"/>
    <w:unhideWhenUsed/>
    <w:rsid w:val="00600DF5"/>
    <w:pPr>
      <w:spacing w:after="100"/>
      <w:ind w:left="440"/>
    </w:pPr>
  </w:style>
  <w:style w:type="paragraph" w:styleId="Revision">
    <w:name w:val="Revision"/>
    <w:hidden/>
    <w:uiPriority w:val="99"/>
    <w:semiHidden/>
    <w:rsid w:val="007F2B77"/>
    <w:pPr>
      <w:spacing w:after="0" w:line="240" w:lineRule="auto"/>
    </w:pPr>
  </w:style>
  <w:style w:type="character" w:customStyle="1" w:styleId="normaltextrun">
    <w:name w:val="normaltextrun"/>
    <w:basedOn w:val="DefaultParagraphFont"/>
    <w:rsid w:val="00894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Create a new document." ma:contentTypeScope="" ma:versionID="3a6798e51926c227b00ff49960ff89cb">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1e27668f543473eb7962b9ef496169ea"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C7E40C-8022-4B21-8F5E-75C69EF4733E}"/>
</file>

<file path=customXml/itemProps2.xml><?xml version="1.0" encoding="utf-8"?>
<ds:datastoreItem xmlns:ds="http://schemas.openxmlformats.org/officeDocument/2006/customXml" ds:itemID="{7066A551-A522-4BB3-A401-B5BCBFFD6E92}">
  <ds:schemaRefs>
    <ds:schemaRef ds:uri="ac035a5b-25a4-4599-83d4-ac3ae10ea396"/>
    <ds:schemaRef ds:uri="http://purl.org/dc/dcmitype/"/>
    <ds:schemaRef ds:uri="http://schemas.microsoft.com/office/2006/documentManagement/types"/>
    <ds:schemaRef ds:uri="http://schemas.microsoft.com/office/2006/metadata/properties"/>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4f2e0756-f9a5-4146-84bc-51e362a6b912"/>
  </ds:schemaRefs>
</ds:datastoreItem>
</file>

<file path=customXml/itemProps3.xml><?xml version="1.0" encoding="utf-8"?>
<ds:datastoreItem xmlns:ds="http://schemas.openxmlformats.org/officeDocument/2006/customXml" ds:itemID="{859995D0-BF7B-487A-8D85-D42120FD9BE6}">
  <ds:schemaRefs>
    <ds:schemaRef ds:uri="http://schemas.openxmlformats.org/officeDocument/2006/bibliography"/>
  </ds:schemaRefs>
</ds:datastoreItem>
</file>

<file path=customXml/itemProps4.xml><?xml version="1.0" encoding="utf-8"?>
<ds:datastoreItem xmlns:ds="http://schemas.openxmlformats.org/officeDocument/2006/customXml" ds:itemID="{5A1B96AB-F7E4-46B2-A31C-8073CB8377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11</Pages>
  <Words>1565</Words>
  <Characters>9113</Characters>
  <Application>Microsoft Office Word</Application>
  <DocSecurity>0</DocSecurity>
  <Lines>75</Lines>
  <Paragraphs>21</Paragraphs>
  <ScaleCrop>false</ScaleCrop>
  <Company>Telenet</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Betalingsovereenkomst</dc:title>
  <dc:creator>rdecombe</dc:creator>
  <cp:lastModifiedBy>Vandenbussche Koen</cp:lastModifiedBy>
  <cp:revision>72</cp:revision>
  <cp:lastPrinted>2021-05-04T17:30:00Z</cp:lastPrinted>
  <dcterms:created xsi:type="dcterms:W3CDTF">2021-04-28T09:04:00Z</dcterms:created>
  <dcterms:modified xsi:type="dcterms:W3CDTF">2023-07-13T17:43:00Z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Order">
    <vt:r8>242300</vt:r8>
  </property>
  <property fmtid="{D5CDD505-2E9C-101B-9397-08002B2CF9AE}" pid="7" name="MSIP_Label_24e385bf-241d-406f-8674-a38a56a9c183_Enabled">
    <vt:lpwstr>true</vt:lpwstr>
  </property>
  <property fmtid="{D5CDD505-2E9C-101B-9397-08002B2CF9AE}" pid="8" name="MSIP_Label_24e385bf-241d-406f-8674-a38a56a9c183_SetDate">
    <vt:lpwstr>2023-06-30T14:53:09Z</vt:lpwstr>
  </property>
  <property fmtid="{D5CDD505-2E9C-101B-9397-08002B2CF9AE}" pid="9" name="MSIP_Label_24e385bf-241d-406f-8674-a38a56a9c183_Method">
    <vt:lpwstr>Privileged</vt:lpwstr>
  </property>
  <property fmtid="{D5CDD505-2E9C-101B-9397-08002B2CF9AE}" pid="10" name="MSIP_Label_24e385bf-241d-406f-8674-a38a56a9c183_Name">
    <vt:lpwstr>Public (temp)</vt:lpwstr>
  </property>
  <property fmtid="{D5CDD505-2E9C-101B-9397-08002B2CF9AE}" pid="11" name="MSIP_Label_24e385bf-241d-406f-8674-a38a56a9c183_SiteId">
    <vt:lpwstr>289a113b-74ef-4240-980d-e2725565ff1e</vt:lpwstr>
  </property>
  <property fmtid="{D5CDD505-2E9C-101B-9397-08002B2CF9AE}" pid="12" name="MSIP_Label_24e385bf-241d-406f-8674-a38a56a9c183_ActionId">
    <vt:lpwstr>0467d918-910c-4296-a69c-43276534aeb4</vt:lpwstr>
  </property>
  <property fmtid="{D5CDD505-2E9C-101B-9397-08002B2CF9AE}" pid="13" name="MSIP_Label_24e385bf-241d-406f-8674-a38a56a9c183_ContentBits">
    <vt:lpwstr>0</vt:lpwstr>
  </property>
</Properties>
</file>